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DE3174" w14:textId="41E154A1" w:rsidR="00225778" w:rsidRPr="00CD5A36" w:rsidRDefault="00225778" w:rsidP="00693E10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jc w:val="both"/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Start w:id="2" w:name="_Hlk514061252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="001B45BA">
        <w:rPr>
          <w:rFonts w:ascii="Arial" w:hAnsi="Arial" w:cs="Arial"/>
          <w:b/>
          <w:sz w:val="24"/>
          <w:szCs w:val="24"/>
        </w:rPr>
        <w:t>10</w:t>
      </w:r>
      <w:r w:rsidR="0003485C">
        <w:rPr>
          <w:rFonts w:ascii="Arial" w:hAnsi="Arial" w:cs="Arial"/>
          <w:b/>
          <w:sz w:val="24"/>
          <w:szCs w:val="24"/>
        </w:rPr>
        <w:t>2</w:t>
      </w:r>
      <w:r w:rsidR="006F234B">
        <w:rPr>
          <w:rFonts w:ascii="Arial" w:hAnsi="Arial" w:cs="Arial"/>
          <w:b/>
          <w:sz w:val="24"/>
          <w:szCs w:val="24"/>
        </w:rPr>
        <w:t>-</w:t>
      </w:r>
      <w:r w:rsidRPr="00CD5A36">
        <w:rPr>
          <w:rFonts w:ascii="Arial" w:hAnsi="Arial" w:cs="Arial"/>
          <w:b/>
          <w:sz w:val="24"/>
          <w:szCs w:val="24"/>
        </w:rPr>
        <w:t>e</w:t>
      </w:r>
      <w:r w:rsidRPr="00CD5A36" w:rsidDel="00277FAB">
        <w:rPr>
          <w:rFonts w:ascii="Arial" w:hAnsi="Arial" w:cs="Arial"/>
          <w:b/>
          <w:sz w:val="24"/>
          <w:szCs w:val="24"/>
        </w:rPr>
        <w:t xml:space="preserve"> 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DE0732" w:rsidRPr="00DE0732">
        <w:rPr>
          <w:rFonts w:ascii="Arial" w:hAnsi="Arial" w:cs="Arial"/>
          <w:b/>
          <w:sz w:val="24"/>
          <w:szCs w:val="24"/>
        </w:rPr>
        <w:t>R4-2204506</w:t>
      </w:r>
    </w:p>
    <w:p w14:paraId="6B1C0036" w14:textId="28580199" w:rsidR="00225778" w:rsidRPr="00826160" w:rsidRDefault="00225778" w:rsidP="00693E1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="宋体" w:hAnsi="Arial"/>
          <w:b/>
          <w:sz w:val="24"/>
          <w:szCs w:val="24"/>
          <w:lang w:eastAsia="zh-CN"/>
        </w:rPr>
      </w:pPr>
      <w:r w:rsidRPr="00CD5A36">
        <w:rPr>
          <w:rFonts w:ascii="Arial" w:eastAsia="宋体" w:hAnsi="Arial"/>
          <w:b/>
          <w:sz w:val="24"/>
          <w:szCs w:val="24"/>
          <w:lang w:eastAsia="zh-CN"/>
        </w:rPr>
        <w:t xml:space="preserve">Electronic Meeting, </w:t>
      </w:r>
      <w:r w:rsidR="0003485C" w:rsidRPr="0003485C">
        <w:rPr>
          <w:rFonts w:ascii="Arial" w:eastAsia="宋体" w:hAnsi="Arial"/>
          <w:b/>
          <w:sz w:val="24"/>
          <w:szCs w:val="24"/>
          <w:lang w:eastAsia="zh-CN"/>
        </w:rPr>
        <w:t>February 21 – March 3, 2022</w:t>
      </w:r>
    </w:p>
    <w:p w14:paraId="0E1BE3DA" w14:textId="06D4705F" w:rsidR="007F593F" w:rsidRPr="00826160" w:rsidRDefault="007F593F" w:rsidP="00693E10">
      <w:pPr>
        <w:spacing w:after="60"/>
        <w:ind w:left="1985" w:hanging="1985"/>
        <w:jc w:val="both"/>
        <w:rPr>
          <w:rFonts w:ascii="Arial" w:hAnsi="Arial" w:cs="Arial"/>
          <w:b/>
          <w:sz w:val="24"/>
          <w:lang w:val="en-US"/>
        </w:rPr>
      </w:pPr>
    </w:p>
    <w:p w14:paraId="5F00CF13" w14:textId="058AF6FD" w:rsidR="007F593F" w:rsidRPr="0046531D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zh-CN"/>
        </w:rPr>
      </w:pPr>
      <w:r w:rsidRPr="0046531D">
        <w:rPr>
          <w:rFonts w:ascii="Arial" w:hAnsi="Arial" w:cs="Arial"/>
          <w:b/>
          <w:noProof/>
          <w:sz w:val="24"/>
          <w:szCs w:val="24"/>
          <w:lang w:val="en-US" w:eastAsia="en-US"/>
        </w:rPr>
        <w:t>Agenda Item:</w:t>
      </w:r>
      <w:r w:rsidRPr="0046531D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03485C">
        <w:rPr>
          <w:rFonts w:ascii="Arial" w:hAnsi="Arial" w:cs="Arial"/>
          <w:bCs/>
          <w:noProof/>
          <w:sz w:val="24"/>
          <w:szCs w:val="24"/>
          <w:lang w:val="en-US" w:eastAsia="en-US"/>
        </w:rPr>
        <w:t>10</w:t>
      </w:r>
      <w:r w:rsidR="00976F98" w:rsidRPr="0046531D">
        <w:rPr>
          <w:rFonts w:ascii="Arial" w:hAnsi="Arial" w:cs="Arial"/>
          <w:bCs/>
          <w:noProof/>
          <w:sz w:val="24"/>
          <w:szCs w:val="24"/>
          <w:lang w:val="en-US" w:eastAsia="en-US"/>
        </w:rPr>
        <w:t>.</w:t>
      </w:r>
      <w:r w:rsidR="003226D5" w:rsidRPr="0046531D">
        <w:rPr>
          <w:rFonts w:ascii="Arial" w:hAnsi="Arial" w:cs="Arial"/>
          <w:bCs/>
          <w:noProof/>
          <w:sz w:val="24"/>
          <w:szCs w:val="24"/>
          <w:lang w:val="en-US" w:eastAsia="en-US"/>
        </w:rPr>
        <w:t>13</w:t>
      </w:r>
      <w:r w:rsidR="00976F98" w:rsidRPr="0046531D">
        <w:rPr>
          <w:rFonts w:ascii="Arial" w:hAnsi="Arial" w:cs="Arial"/>
          <w:bCs/>
          <w:noProof/>
          <w:sz w:val="24"/>
          <w:szCs w:val="24"/>
          <w:lang w:val="en-US" w:eastAsia="en-US"/>
        </w:rPr>
        <w:t>.</w:t>
      </w:r>
      <w:r w:rsidR="003226D5" w:rsidRPr="0046531D">
        <w:rPr>
          <w:rFonts w:ascii="Arial" w:hAnsi="Arial" w:cs="Arial"/>
          <w:bCs/>
          <w:noProof/>
          <w:sz w:val="24"/>
          <w:szCs w:val="24"/>
          <w:lang w:val="en-US" w:eastAsia="en-US"/>
        </w:rPr>
        <w:t>4</w:t>
      </w:r>
      <w:r w:rsidR="0046531D" w:rsidRPr="0046531D">
        <w:rPr>
          <w:rFonts w:ascii="Arial" w:hAnsi="Arial" w:cs="Arial" w:hint="eastAsia"/>
          <w:bCs/>
          <w:noProof/>
          <w:sz w:val="24"/>
          <w:szCs w:val="24"/>
          <w:lang w:val="en-US" w:eastAsia="zh-CN"/>
        </w:rPr>
        <w:t>.</w:t>
      </w:r>
      <w:r w:rsidR="0046531D">
        <w:rPr>
          <w:rFonts w:ascii="Arial" w:hAnsi="Arial" w:cs="Arial"/>
          <w:bCs/>
          <w:noProof/>
          <w:sz w:val="24"/>
          <w:szCs w:val="24"/>
          <w:lang w:val="en-US" w:eastAsia="zh-CN"/>
        </w:rPr>
        <w:t>1</w:t>
      </w:r>
    </w:p>
    <w:p w14:paraId="3D15048A" w14:textId="77777777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Source: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Pr="00CF6EC9">
        <w:rPr>
          <w:rFonts w:ascii="Arial" w:hAnsi="Arial"/>
          <w:bCs/>
          <w:noProof/>
          <w:sz w:val="24"/>
          <w:lang w:val="en-US" w:eastAsia="en-US"/>
        </w:rPr>
        <w:t>Qualcomm Incorporated</w:t>
      </w:r>
    </w:p>
    <w:p w14:paraId="6A5BE68A" w14:textId="066DB996" w:rsidR="007F593F" w:rsidRPr="00CF6EC9" w:rsidRDefault="007F593F" w:rsidP="00693E10">
      <w:pPr>
        <w:widowControl w:val="0"/>
        <w:spacing w:after="0"/>
        <w:ind w:left="2160" w:hanging="216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 xml:space="preserve">Title: 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DD6637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TP </w:t>
      </w:r>
      <w:r w:rsidR="00986495">
        <w:rPr>
          <w:rFonts w:ascii="Arial" w:hAnsi="Arial" w:cs="Arial"/>
          <w:bCs/>
          <w:noProof/>
          <w:sz w:val="24"/>
          <w:szCs w:val="24"/>
          <w:lang w:val="en-US" w:eastAsia="en-US"/>
        </w:rPr>
        <w:t>on</w:t>
      </w:r>
      <w:r w:rsidR="00DD6637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TR</w:t>
      </w:r>
      <w:r w:rsidR="003D59BB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38.863</w:t>
      </w:r>
      <w:r w:rsidR="00467AF1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</w:t>
      </w:r>
      <w:r w:rsidR="00C64FF8">
        <w:rPr>
          <w:rFonts w:ascii="Arial" w:hAnsi="Arial" w:cs="Arial"/>
          <w:bCs/>
          <w:noProof/>
          <w:sz w:val="24"/>
          <w:szCs w:val="24"/>
          <w:lang w:val="en-US" w:eastAsia="en-US"/>
        </w:rPr>
        <w:t>for</w:t>
      </w:r>
      <w:r w:rsidR="00467AF1">
        <w:rPr>
          <w:rFonts w:ascii="Arial" w:hAnsi="Arial" w:cs="Arial"/>
          <w:bCs/>
          <w:noProof/>
          <w:sz w:val="24"/>
          <w:szCs w:val="24"/>
          <w:lang w:val="en-US" w:eastAsia="en-US"/>
        </w:rPr>
        <w:t xml:space="preserve"> NTN UE Tx requirements</w:t>
      </w:r>
    </w:p>
    <w:bookmarkEnd w:id="2"/>
    <w:p w14:paraId="62A8361D" w14:textId="12F56629" w:rsidR="007F593F" w:rsidRPr="00CF6EC9" w:rsidRDefault="007F593F" w:rsidP="00693E10">
      <w:pPr>
        <w:widowControl w:val="0"/>
        <w:spacing w:after="0"/>
        <w:jc w:val="both"/>
        <w:rPr>
          <w:rFonts w:ascii="Arial" w:hAnsi="Arial" w:cs="Arial"/>
          <w:b/>
          <w:noProof/>
          <w:sz w:val="24"/>
          <w:szCs w:val="24"/>
          <w:lang w:val="en-US" w:eastAsia="en-US"/>
        </w:rPr>
      </w:pP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>Document for:</w:t>
      </w:r>
      <w:r w:rsidRPr="00CF6EC9">
        <w:rPr>
          <w:rFonts w:ascii="Arial" w:hAnsi="Arial" w:cs="Arial"/>
          <w:b/>
          <w:noProof/>
          <w:sz w:val="24"/>
          <w:szCs w:val="24"/>
          <w:lang w:val="en-US" w:eastAsia="en-US"/>
        </w:rPr>
        <w:tab/>
      </w:r>
      <w:r w:rsidR="0046531D">
        <w:rPr>
          <w:rFonts w:ascii="Arial" w:hAnsi="Arial" w:cs="Arial"/>
          <w:bCs/>
          <w:noProof/>
          <w:sz w:val="24"/>
          <w:szCs w:val="24"/>
          <w:lang w:val="en-US" w:eastAsia="en-US"/>
        </w:rPr>
        <w:t>Approval</w:t>
      </w:r>
    </w:p>
    <w:p w14:paraId="653F46FD" w14:textId="5B7709E9" w:rsidR="00F426CC" w:rsidRDefault="007F593F" w:rsidP="00693E10">
      <w:pPr>
        <w:pStyle w:val="Heading1"/>
        <w:numPr>
          <w:ilvl w:val="0"/>
          <w:numId w:val="6"/>
        </w:numPr>
        <w:ind w:left="360"/>
        <w:jc w:val="both"/>
      </w:pPr>
      <w:r>
        <w:t>Introduction</w:t>
      </w:r>
    </w:p>
    <w:p w14:paraId="2BF5CC57" w14:textId="28A30282" w:rsidR="00467AF1" w:rsidRDefault="00467AF1" w:rsidP="009C3B6F">
      <w:pPr>
        <w:jc w:val="both"/>
      </w:pPr>
      <w:r>
        <w:t xml:space="preserve">Per agreed work split in </w:t>
      </w:r>
      <w:r w:rsidR="0029102F">
        <w:t>[1], the paper is to provide the TP for TR 38.863 on NTN UE Tx requirements.</w:t>
      </w:r>
      <w:r w:rsidR="00F12FD8">
        <w:t xml:space="preserve"> </w:t>
      </w:r>
    </w:p>
    <w:p w14:paraId="1A13F5FD" w14:textId="5CA47AFB" w:rsidR="00566772" w:rsidRPr="005A107B" w:rsidRDefault="00486B03" w:rsidP="005A107B">
      <w:pPr>
        <w:pStyle w:val="Heading1"/>
        <w:jc w:val="both"/>
      </w:pPr>
      <w:r>
        <w:t>2. Discussion</w:t>
      </w:r>
    </w:p>
    <w:p w14:paraId="44BCC7A3" w14:textId="026D133B" w:rsidR="007C0FE1" w:rsidRDefault="00A747F6" w:rsidP="003F3C67">
      <w:pPr>
        <w:jc w:val="both"/>
        <w:rPr>
          <w:b/>
          <w:bCs/>
        </w:rPr>
      </w:pPr>
      <w:r w:rsidRPr="00A747F6">
        <w:rPr>
          <w:b/>
          <w:bCs/>
        </w:rPr>
        <w:t xml:space="preserve">1) </w:t>
      </w:r>
      <w:r w:rsidR="00EE5B08">
        <w:rPr>
          <w:b/>
          <w:bCs/>
        </w:rPr>
        <w:t>MPR/A-MPR</w:t>
      </w:r>
    </w:p>
    <w:p w14:paraId="7838DFAD" w14:textId="257A6C6B" w:rsidR="00F12FD8" w:rsidRDefault="002B76AA" w:rsidP="00CF5D64">
      <w:pPr>
        <w:jc w:val="both"/>
        <w:rPr>
          <w:lang w:val="en-US"/>
        </w:rPr>
      </w:pPr>
      <w:r w:rsidRPr="00F12FD8">
        <w:rPr>
          <w:lang w:val="en-US"/>
        </w:rPr>
        <w:t xml:space="preserve">As discussed in [3], </w:t>
      </w:r>
      <w:r>
        <w:rPr>
          <w:lang w:val="en-US"/>
        </w:rPr>
        <w:t>i</w:t>
      </w:r>
      <w:r w:rsidR="003B46DD" w:rsidRPr="003B46DD">
        <w:rPr>
          <w:lang w:val="en-US"/>
        </w:rPr>
        <w:t xml:space="preserve">t was agreed </w:t>
      </w:r>
      <w:r w:rsidR="003B46DD">
        <w:rPr>
          <w:lang w:val="en-US"/>
        </w:rPr>
        <w:t>ACLR/ACS of TN UE can be used for NTN in last RAN4 meeting</w:t>
      </w:r>
      <w:r w:rsidR="00187808">
        <w:rPr>
          <w:lang w:val="en-US"/>
        </w:rPr>
        <w:t xml:space="preserve"> [1]</w:t>
      </w:r>
      <w:r w:rsidR="003B46DD">
        <w:rPr>
          <w:lang w:val="en-US"/>
        </w:rPr>
        <w:t>. Therefore, the MPR of TN UE for PC3 shall be applied for NTN UE as well.</w:t>
      </w:r>
    </w:p>
    <w:p w14:paraId="5F7CAF12" w14:textId="0571A08E" w:rsidR="00E658CA" w:rsidRPr="00F12FD8" w:rsidRDefault="00A01F89" w:rsidP="00CF5D64">
      <w:pPr>
        <w:jc w:val="both"/>
        <w:rPr>
          <w:lang w:val="en-US"/>
        </w:rPr>
      </w:pPr>
      <w:r>
        <w:rPr>
          <w:lang w:val="en-US"/>
        </w:rPr>
        <w:t xml:space="preserve">For A-MPR, it is proposed to </w:t>
      </w:r>
      <w:r w:rsidRPr="00DC7021">
        <w:rPr>
          <w:lang w:val="en-US"/>
        </w:rPr>
        <w:t>reuse the A-MPR values defined in NS_24 and NS_100 for n256</w:t>
      </w:r>
      <w:r w:rsidRPr="00DC7021">
        <w:rPr>
          <w:lang w:val="en-US"/>
        </w:rPr>
        <w:t xml:space="preserve"> and </w:t>
      </w:r>
      <w:r w:rsidR="00DC7021" w:rsidRPr="00DC7021">
        <w:rPr>
          <w:lang w:val="en-US"/>
        </w:rPr>
        <w:t>To reuse the A-MPR values defined in NS_56 for n255.</w:t>
      </w:r>
    </w:p>
    <w:p w14:paraId="6F8F6F69" w14:textId="3B52C25B" w:rsidR="00F12FD8" w:rsidRPr="00A16B27" w:rsidRDefault="00A16B27" w:rsidP="00CF5D64">
      <w:pPr>
        <w:jc w:val="both"/>
        <w:rPr>
          <w:b/>
          <w:bCs/>
        </w:rPr>
      </w:pPr>
      <w:r w:rsidRPr="00A16B27">
        <w:rPr>
          <w:b/>
          <w:bCs/>
        </w:rPr>
        <w:t>2) Transmit modulation quality</w:t>
      </w:r>
    </w:p>
    <w:p w14:paraId="04AAAA9A" w14:textId="2DF8D546" w:rsidR="00F12FD8" w:rsidRDefault="00EE708F" w:rsidP="00CF5D64">
      <w:pPr>
        <w:jc w:val="both"/>
      </w:pPr>
      <w:r>
        <w:t xml:space="preserve">It was agreed the QPSK, 16QAM and 64QAM shall be considered for NTN UE. </w:t>
      </w:r>
      <w:r w:rsidR="00796EB9">
        <w:t>Therefore, for the EVM, the same requirements specified for TN UE QPSK, 16QAM, and 64QAM.can be reused for NTN UE.</w:t>
      </w:r>
    </w:p>
    <w:p w14:paraId="7F93C30B" w14:textId="47EFA71F" w:rsidR="006B56A9" w:rsidRPr="00187808" w:rsidRDefault="00DD3B78" w:rsidP="00351987">
      <w:pPr>
        <w:jc w:val="both"/>
      </w:pPr>
      <w:r>
        <w:t>For the carrier leakage and in-band emission, the same requirements specified for TN UE can be reused for NTN UE.</w:t>
      </w:r>
    </w:p>
    <w:p w14:paraId="3A580027" w14:textId="0345EDD2" w:rsidR="00540EE7" w:rsidRDefault="00540EE7" w:rsidP="00351987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>3) SEM</w:t>
      </w:r>
    </w:p>
    <w:p w14:paraId="74FC3958" w14:textId="2D60EDCD" w:rsidR="00540EE7" w:rsidRPr="00187808" w:rsidRDefault="00540EE7" w:rsidP="00351987">
      <w:pPr>
        <w:jc w:val="both"/>
      </w:pPr>
      <w:r w:rsidRPr="00187808">
        <w:t xml:space="preserve">It was agreed that </w:t>
      </w:r>
      <w:r w:rsidR="00187808" w:rsidRPr="00187808">
        <w:t>to use same requirement of TN UE for NTN UE ACLR [1]</w:t>
      </w:r>
      <w:r w:rsidR="00187808">
        <w:t>. Therefore, it is reasonable to reuse the SEM of TN UE for NTN UE.</w:t>
      </w:r>
    </w:p>
    <w:p w14:paraId="79016C37" w14:textId="0B532917" w:rsidR="00540EE7" w:rsidRPr="00CF5D64" w:rsidRDefault="007026B5" w:rsidP="00351987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Proposal 1: To approve the </w:t>
      </w:r>
      <w:r w:rsidR="00901BDD">
        <w:rPr>
          <w:b/>
          <w:bCs/>
          <w:lang w:val="en-US"/>
        </w:rPr>
        <w:t xml:space="preserve">following </w:t>
      </w:r>
      <w:r>
        <w:rPr>
          <w:b/>
          <w:bCs/>
          <w:lang w:val="en-US"/>
        </w:rPr>
        <w:t>TP on NTN UE Tx requirements.</w:t>
      </w:r>
    </w:p>
    <w:p w14:paraId="009BCB3E" w14:textId="0F56A176" w:rsidR="00796EB9" w:rsidRPr="00540EE7" w:rsidRDefault="005D0BD6" w:rsidP="00540EE7">
      <w:pPr>
        <w:pStyle w:val="Heading1"/>
        <w:ind w:left="0" w:firstLine="0"/>
        <w:jc w:val="both"/>
      </w:pPr>
      <w:r>
        <w:t>3.</w:t>
      </w:r>
      <w:r>
        <w:tab/>
      </w:r>
      <w:r w:rsidR="00796EB9">
        <w:t>TP on NTN UE Tx requirements</w:t>
      </w:r>
    </w:p>
    <w:p w14:paraId="5F808509" w14:textId="62DA4BB2" w:rsidR="00540EE7" w:rsidRPr="000B63EE" w:rsidRDefault="000B63EE" w:rsidP="00CC3CBD">
      <w:pPr>
        <w:jc w:val="both"/>
        <w:rPr>
          <w:color w:val="FF0000"/>
          <w:lang w:val="en-US"/>
        </w:rPr>
      </w:pPr>
      <w:r>
        <w:rPr>
          <w:color w:val="FF0000"/>
          <w:lang w:val="en-US"/>
        </w:rPr>
        <w:t>=============================Start of the changes=======================================</w:t>
      </w:r>
    </w:p>
    <w:p w14:paraId="5CA970E5" w14:textId="77777777" w:rsidR="00540EE7" w:rsidRPr="00540EE7" w:rsidRDefault="00540EE7" w:rsidP="00540EE7">
      <w:pPr>
        <w:keepNext/>
        <w:keepLines/>
        <w:spacing w:before="120"/>
        <w:outlineLvl w:val="2"/>
        <w:rPr>
          <w:rFonts w:ascii="Arial" w:eastAsia="等线" w:hAnsi="Arial" w:cs="Arial"/>
          <w:sz w:val="28"/>
          <w:lang w:eastAsia="zh-CN"/>
        </w:rPr>
      </w:pPr>
      <w:bookmarkStart w:id="3" w:name="_Toc87889299"/>
      <w:bookmarkStart w:id="4" w:name="_Toc94170416"/>
      <w:bookmarkStart w:id="5" w:name="_Toc94298566"/>
      <w:r w:rsidRPr="00540EE7">
        <w:rPr>
          <w:rFonts w:ascii="Arial" w:eastAsia="等线" w:hAnsi="Arial"/>
          <w:sz w:val="28"/>
          <w:lang w:eastAsia="zh-CN"/>
        </w:rPr>
        <w:t>7.4.2</w:t>
      </w:r>
      <w:r w:rsidRPr="00540EE7">
        <w:rPr>
          <w:rFonts w:ascii="Arial" w:eastAsia="等线" w:hAnsi="Arial" w:cs="Arial"/>
          <w:sz w:val="28"/>
          <w:lang w:eastAsia="zh-CN"/>
        </w:rPr>
        <w:tab/>
        <w:t xml:space="preserve"> UE Transmission characteristics</w:t>
      </w:r>
      <w:bookmarkEnd w:id="3"/>
      <w:r w:rsidRPr="00540EE7">
        <w:rPr>
          <w:rFonts w:ascii="Arial" w:eastAsia="等线" w:hAnsi="Arial" w:cs="Arial"/>
          <w:sz w:val="28"/>
          <w:lang w:eastAsia="zh-CN"/>
        </w:rPr>
        <w:t xml:space="preserve"> </w:t>
      </w:r>
      <w:r w:rsidRPr="00540EE7">
        <w:rPr>
          <w:rFonts w:ascii="Arial" w:eastAsia="等线" w:hAnsi="Arial" w:cs="Arial" w:hint="eastAsia"/>
          <w:sz w:val="28"/>
          <w:lang w:eastAsia="zh-CN"/>
        </w:rPr>
        <w:t>for</w:t>
      </w:r>
      <w:r w:rsidRPr="00540EE7">
        <w:rPr>
          <w:rFonts w:ascii="Arial" w:eastAsia="等线" w:hAnsi="Arial" w:cs="Arial"/>
          <w:sz w:val="28"/>
          <w:lang w:eastAsia="zh-CN"/>
        </w:rPr>
        <w:t xml:space="preserve"> satellite access</w:t>
      </w:r>
      <w:bookmarkEnd w:id="4"/>
      <w:bookmarkEnd w:id="5"/>
    </w:p>
    <w:p w14:paraId="6B5CE5AB" w14:textId="77777777" w:rsidR="00540EE7" w:rsidRPr="00540EE7" w:rsidRDefault="00540EE7" w:rsidP="00540EE7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en-US"/>
        </w:rPr>
      </w:pPr>
      <w:bookmarkStart w:id="6" w:name="_Toc87889300"/>
      <w:bookmarkStart w:id="7" w:name="_Toc94170417"/>
      <w:bookmarkStart w:id="8" w:name="_Toc94298567"/>
      <w:r w:rsidRPr="00540EE7">
        <w:rPr>
          <w:rFonts w:ascii="Arial" w:eastAsia="等线" w:hAnsi="Arial"/>
          <w:sz w:val="24"/>
          <w:lang w:eastAsia="en-US"/>
        </w:rPr>
        <w:t>7</w:t>
      </w:r>
      <w:r w:rsidRPr="00540EE7">
        <w:rPr>
          <w:rFonts w:ascii="Arial" w:eastAsia="等线" w:hAnsi="Arial"/>
          <w:sz w:val="24"/>
          <w:lang w:eastAsia="zh-CN"/>
        </w:rPr>
        <w:t>.4.2.1</w:t>
      </w:r>
      <w:r w:rsidRPr="00540EE7">
        <w:rPr>
          <w:rFonts w:ascii="Arial" w:eastAsia="等线" w:hAnsi="Arial"/>
          <w:sz w:val="24"/>
          <w:lang w:eastAsia="en-US"/>
        </w:rPr>
        <w:t xml:space="preserve"> </w:t>
      </w:r>
      <w:r w:rsidRPr="00540EE7">
        <w:rPr>
          <w:rFonts w:ascii="Arial" w:eastAsia="等线" w:hAnsi="Arial"/>
          <w:sz w:val="24"/>
          <w:lang w:eastAsia="en-US"/>
        </w:rPr>
        <w:tab/>
        <w:t>General</w:t>
      </w:r>
      <w:bookmarkEnd w:id="6"/>
      <w:bookmarkEnd w:id="7"/>
      <w:bookmarkEnd w:id="8"/>
    </w:p>
    <w:p w14:paraId="65E3C136" w14:textId="77777777" w:rsidR="00540EE7" w:rsidRPr="00540EE7" w:rsidRDefault="00540EE7" w:rsidP="00540EE7">
      <w:pPr>
        <w:jc w:val="both"/>
        <w:rPr>
          <w:rFonts w:eastAsia="等线"/>
          <w:lang w:eastAsia="en-US"/>
        </w:rPr>
      </w:pPr>
      <w:r w:rsidRPr="00540EE7">
        <w:rPr>
          <w:rFonts w:eastAsia="等线"/>
          <w:lang w:eastAsia="en-US"/>
        </w:rPr>
        <w:t>Unless otherwise stated, the transmitter characteristics are specified at the antenna connector of the UE with a single or multiple transmit antenna(s). For UE with integral antenna only, a reference antenna with a gain of 0dBi is assumed. Handheld PC3 UE is assumed in Rel-17 for satellite access.</w:t>
      </w:r>
    </w:p>
    <w:p w14:paraId="6D782AA0" w14:textId="77777777" w:rsidR="00540EE7" w:rsidRPr="00540EE7" w:rsidRDefault="00540EE7" w:rsidP="00540EE7">
      <w:pPr>
        <w:keepNext/>
        <w:keepLines/>
        <w:spacing w:before="120"/>
        <w:ind w:left="1418" w:hanging="1418"/>
        <w:outlineLvl w:val="3"/>
        <w:rPr>
          <w:rFonts w:ascii="Arial" w:eastAsia="等线" w:hAnsi="Arial"/>
          <w:sz w:val="24"/>
          <w:lang w:eastAsia="zh-CN"/>
        </w:rPr>
      </w:pPr>
      <w:bookmarkStart w:id="9" w:name="_Toc94170418"/>
      <w:bookmarkStart w:id="10" w:name="_Toc94298568"/>
      <w:bookmarkStart w:id="11" w:name="_Toc87889301"/>
      <w:r w:rsidRPr="00540EE7">
        <w:rPr>
          <w:rFonts w:ascii="Arial" w:eastAsia="等线" w:hAnsi="Arial"/>
          <w:sz w:val="24"/>
          <w:lang w:eastAsia="en-US"/>
        </w:rPr>
        <w:lastRenderedPageBreak/>
        <w:t>7</w:t>
      </w:r>
      <w:r w:rsidRPr="00540EE7">
        <w:rPr>
          <w:rFonts w:ascii="Arial" w:eastAsia="等线" w:hAnsi="Arial"/>
          <w:sz w:val="24"/>
          <w:lang w:eastAsia="zh-CN"/>
        </w:rPr>
        <w:t>.4.2.2</w:t>
      </w:r>
      <w:r w:rsidRPr="00540EE7">
        <w:rPr>
          <w:rFonts w:ascii="Arial" w:eastAsia="等线" w:hAnsi="Arial"/>
          <w:sz w:val="24"/>
          <w:lang w:eastAsia="zh-CN"/>
        </w:rPr>
        <w:tab/>
        <w:t>Conducted transmitter characteristics</w:t>
      </w:r>
      <w:bookmarkEnd w:id="9"/>
      <w:bookmarkEnd w:id="10"/>
    </w:p>
    <w:p w14:paraId="36083F8D" w14:textId="77777777" w:rsidR="00540EE7" w:rsidRPr="00540EE7" w:rsidRDefault="00540EE7" w:rsidP="00540EE7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en-US"/>
        </w:rPr>
      </w:pPr>
      <w:bookmarkStart w:id="12" w:name="_Toc94170419"/>
      <w:bookmarkStart w:id="13" w:name="_Toc94298569"/>
      <w:r w:rsidRPr="00540EE7">
        <w:rPr>
          <w:rFonts w:ascii="Arial" w:eastAsia="等线" w:hAnsi="Arial"/>
          <w:sz w:val="22"/>
          <w:lang w:eastAsia="en-US"/>
        </w:rPr>
        <w:t>7.4.2.2.1</w:t>
      </w:r>
      <w:r w:rsidRPr="00540EE7">
        <w:rPr>
          <w:rFonts w:ascii="Arial" w:eastAsia="等线" w:hAnsi="Arial"/>
          <w:sz w:val="22"/>
          <w:lang w:eastAsia="en-US"/>
        </w:rPr>
        <w:tab/>
        <w:t>Maximum output power</w:t>
      </w:r>
      <w:bookmarkEnd w:id="11"/>
      <w:bookmarkEnd w:id="12"/>
      <w:bookmarkEnd w:id="13"/>
    </w:p>
    <w:p w14:paraId="757ACEC6" w14:textId="77777777" w:rsidR="00540EE7" w:rsidRPr="00540EE7" w:rsidRDefault="00540EE7" w:rsidP="00540EE7">
      <w:pPr>
        <w:rPr>
          <w:rFonts w:eastAsia="等线"/>
          <w:lang w:eastAsia="en-US"/>
        </w:rPr>
      </w:pPr>
      <w:r w:rsidRPr="00540EE7">
        <w:rPr>
          <w:rFonts w:eastAsia="等线" w:cs="v5.0.0"/>
          <w:lang w:eastAsia="en-US"/>
        </w:rPr>
        <w:t xml:space="preserve">The following UE Power Classes define the maximum output power for </w:t>
      </w:r>
      <w:r w:rsidRPr="00540EE7">
        <w:rPr>
          <w:rFonts w:eastAsia="等线"/>
          <w:lang w:eastAsia="en-US"/>
        </w:rPr>
        <w:t>any transmission bandwidth within the channel bandwidth of NR carrier unless otherwise stated</w:t>
      </w:r>
      <w:r w:rsidRPr="00540EE7">
        <w:rPr>
          <w:rFonts w:eastAsia="等线" w:cs="v5.0.0"/>
          <w:lang w:eastAsia="en-US"/>
        </w:rPr>
        <w:t xml:space="preserve">. </w:t>
      </w:r>
      <w:r w:rsidRPr="00540EE7">
        <w:rPr>
          <w:rFonts w:eastAsia="等线"/>
          <w:lang w:eastAsia="en-US"/>
        </w:rPr>
        <w:t>The period of measurement shall be at least one sub frame (1ms).</w:t>
      </w:r>
    </w:p>
    <w:p w14:paraId="035B77DF" w14:textId="77777777" w:rsidR="00540EE7" w:rsidRPr="00540EE7" w:rsidRDefault="00540EE7" w:rsidP="00540EE7">
      <w:pPr>
        <w:keepNext/>
        <w:keepLines/>
        <w:spacing w:before="60"/>
        <w:jc w:val="center"/>
        <w:rPr>
          <w:rFonts w:ascii="Arial" w:eastAsia="等线" w:hAnsi="Arial"/>
          <w:b/>
          <w:lang w:eastAsia="en-US"/>
        </w:rPr>
      </w:pPr>
      <w:r w:rsidRPr="00540EE7">
        <w:rPr>
          <w:rFonts w:ascii="Arial" w:eastAsia="等线" w:hAnsi="Arial"/>
          <w:b/>
          <w:lang w:eastAsia="en-US"/>
        </w:rPr>
        <w:t>Table 7.4.2.2.1-1: UE Power Class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900"/>
        <w:gridCol w:w="3224"/>
        <w:gridCol w:w="3226"/>
      </w:tblGrid>
      <w:tr w:rsidR="00540EE7" w:rsidRPr="00540EE7" w14:paraId="2F2A994F" w14:textId="77777777" w:rsidTr="001812F2">
        <w:trPr>
          <w:jc w:val="center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671255E4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US"/>
              </w:rPr>
            </w:pPr>
            <w:r w:rsidRPr="00540EE7">
              <w:rPr>
                <w:rFonts w:ascii="Arial" w:eastAsia="等线" w:hAnsi="Arial"/>
                <w:b/>
                <w:sz w:val="18"/>
                <w:lang w:eastAsia="en-US"/>
              </w:rPr>
              <w:t>NTN satellite band #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575E84A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US"/>
              </w:rPr>
            </w:pPr>
            <w:r w:rsidRPr="00540EE7">
              <w:rPr>
                <w:rFonts w:ascii="Arial" w:eastAsia="等线" w:hAnsi="Arial"/>
                <w:b/>
                <w:sz w:val="18"/>
                <w:lang w:eastAsia="en-US"/>
              </w:rPr>
              <w:t>Class 3 (dBm)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575D3E44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US"/>
              </w:rPr>
            </w:pPr>
            <w:r w:rsidRPr="00540EE7">
              <w:rPr>
                <w:rFonts w:ascii="Arial" w:eastAsia="等线" w:hAnsi="Arial"/>
                <w:b/>
                <w:sz w:val="18"/>
                <w:lang w:eastAsia="en-US"/>
              </w:rPr>
              <w:t>Tolerance (dB)</w:t>
            </w:r>
          </w:p>
        </w:tc>
      </w:tr>
      <w:tr w:rsidR="00540EE7" w:rsidRPr="00540EE7" w14:paraId="289EAB5A" w14:textId="77777777" w:rsidTr="001812F2">
        <w:trPr>
          <w:jc w:val="center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048470A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val="fi-FI" w:eastAsia="fi-FI"/>
              </w:rPr>
            </w:pPr>
            <w:r w:rsidRPr="00540EE7">
              <w:rPr>
                <w:rFonts w:ascii="Arial" w:eastAsia="Yu Mincho" w:hAnsi="Arial"/>
                <w:sz w:val="18"/>
                <w:lang w:eastAsia="en-US"/>
              </w:rPr>
              <w:t>n256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DA0E38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 w:rsidRPr="00540EE7">
              <w:rPr>
                <w:rFonts w:ascii="Arial" w:eastAsia="等线" w:hAnsi="Arial"/>
                <w:sz w:val="18"/>
                <w:lang w:eastAsia="en-US"/>
              </w:rPr>
              <w:t>23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B604E0A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 w:rsidRPr="00540EE7">
              <w:rPr>
                <w:rFonts w:ascii="Arial" w:eastAsia="等线" w:hAnsi="Arial"/>
                <w:sz w:val="18"/>
                <w:lang w:eastAsia="en-US"/>
              </w:rPr>
              <w:t>±2</w:t>
            </w:r>
          </w:p>
        </w:tc>
      </w:tr>
      <w:tr w:rsidR="00540EE7" w:rsidRPr="00540EE7" w14:paraId="398CFA44" w14:textId="77777777" w:rsidTr="001812F2">
        <w:trPr>
          <w:jc w:val="center"/>
        </w:trPr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A206DBD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 w:rsidRPr="00540EE7">
              <w:rPr>
                <w:rFonts w:ascii="Arial" w:eastAsia="Yu Mincho" w:hAnsi="Arial"/>
                <w:sz w:val="18"/>
                <w:lang w:eastAsia="en-US"/>
              </w:rPr>
              <w:t>n255</w:t>
            </w:r>
          </w:p>
        </w:tc>
        <w:tc>
          <w:tcPr>
            <w:tcW w:w="1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1EE7E3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 w:rsidRPr="00540EE7">
              <w:rPr>
                <w:rFonts w:ascii="Arial" w:eastAsia="等线" w:hAnsi="Arial"/>
                <w:sz w:val="18"/>
                <w:lang w:eastAsia="en-US"/>
              </w:rPr>
              <w:t>23</w:t>
            </w:r>
          </w:p>
        </w:tc>
        <w:tc>
          <w:tcPr>
            <w:tcW w:w="17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1B2F5D0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en-US"/>
              </w:rPr>
            </w:pPr>
            <w:r w:rsidRPr="00540EE7">
              <w:rPr>
                <w:rFonts w:ascii="Arial" w:eastAsia="等线" w:hAnsi="Arial"/>
                <w:sz w:val="18"/>
                <w:lang w:eastAsia="en-US"/>
              </w:rPr>
              <w:t>+2/-3</w:t>
            </w:r>
            <w:r w:rsidRPr="00540EE7">
              <w:rPr>
                <w:rFonts w:ascii="Arial" w:eastAsia="等线" w:hAnsi="Arial"/>
                <w:sz w:val="18"/>
                <w:vertAlign w:val="superscript"/>
                <w:lang w:eastAsia="en-US"/>
              </w:rPr>
              <w:t>3</w:t>
            </w:r>
          </w:p>
        </w:tc>
      </w:tr>
      <w:tr w:rsidR="00540EE7" w:rsidRPr="00540EE7" w14:paraId="50A48FE1" w14:textId="77777777" w:rsidTr="001812F2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069C40A" w14:textId="77777777" w:rsidR="00540EE7" w:rsidRPr="00540EE7" w:rsidRDefault="00540EE7" w:rsidP="00540EE7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  <w:lang w:eastAsia="en-US"/>
              </w:rPr>
            </w:pPr>
            <w:r w:rsidRPr="00540EE7">
              <w:rPr>
                <w:rFonts w:ascii="Arial" w:eastAsia="等线" w:hAnsi="Arial"/>
                <w:sz w:val="18"/>
                <w:lang w:eastAsia="en-US"/>
              </w:rPr>
              <w:t>NOTE 1:</w:t>
            </w:r>
            <w:r w:rsidRPr="00540EE7">
              <w:rPr>
                <w:rFonts w:ascii="Arial" w:eastAsia="等线" w:hAnsi="Arial"/>
                <w:sz w:val="18"/>
                <w:lang w:eastAsia="en-US"/>
              </w:rPr>
              <w:tab/>
              <w:t>P</w:t>
            </w:r>
            <w:r w:rsidRPr="00540EE7">
              <w:rPr>
                <w:rFonts w:ascii="Arial" w:eastAsia="等线" w:hAnsi="Arial"/>
                <w:sz w:val="18"/>
                <w:vertAlign w:val="subscript"/>
                <w:lang w:eastAsia="en-US"/>
              </w:rPr>
              <w:t>PowerClass</w:t>
            </w:r>
            <w:r w:rsidRPr="00540EE7">
              <w:rPr>
                <w:rFonts w:ascii="Arial" w:eastAsia="等线" w:hAnsi="Arial"/>
                <w:sz w:val="18"/>
                <w:lang w:eastAsia="en-US"/>
              </w:rPr>
              <w:t xml:space="preserve"> is the maximum UE power specified without taking into account the tolerance</w:t>
            </w:r>
          </w:p>
          <w:p w14:paraId="24929C76" w14:textId="77777777" w:rsidR="00540EE7" w:rsidRPr="00540EE7" w:rsidRDefault="00540EE7" w:rsidP="00540EE7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  <w:lang w:eastAsia="en-US"/>
              </w:rPr>
            </w:pPr>
            <w:r w:rsidRPr="00540EE7">
              <w:rPr>
                <w:rFonts w:ascii="Arial" w:eastAsia="等线" w:hAnsi="Arial"/>
                <w:sz w:val="18"/>
                <w:lang w:eastAsia="en-US"/>
              </w:rPr>
              <w:t>NOTE 2:</w:t>
            </w:r>
            <w:r w:rsidRPr="00540EE7">
              <w:rPr>
                <w:rFonts w:ascii="Arial" w:eastAsia="等线" w:hAnsi="Arial"/>
                <w:sz w:val="18"/>
                <w:lang w:eastAsia="en-US"/>
              </w:rPr>
              <w:tab/>
              <w:t>Power</w:t>
            </w:r>
            <w:r w:rsidRPr="00540EE7">
              <w:rPr>
                <w:rFonts w:ascii="Arial" w:eastAsia="等线" w:hAnsi="Arial"/>
                <w:sz w:val="18"/>
                <w:vertAlign w:val="subscript"/>
                <w:lang w:eastAsia="en-US"/>
              </w:rPr>
              <w:t xml:space="preserve"> </w:t>
            </w:r>
            <w:r w:rsidRPr="00540EE7">
              <w:rPr>
                <w:rFonts w:ascii="Arial" w:eastAsia="等线" w:hAnsi="Arial"/>
                <w:sz w:val="18"/>
                <w:lang w:eastAsia="en-US"/>
              </w:rPr>
              <w:t>class 3 is default power class unless otherwise stated</w:t>
            </w:r>
          </w:p>
          <w:p w14:paraId="278912D7" w14:textId="77777777" w:rsidR="00540EE7" w:rsidRPr="00540EE7" w:rsidRDefault="00540EE7" w:rsidP="00540EE7">
            <w:pPr>
              <w:keepNext/>
              <w:keepLines/>
              <w:spacing w:after="0"/>
              <w:ind w:left="851" w:hanging="851"/>
              <w:rPr>
                <w:rFonts w:ascii="Arial" w:eastAsia="等线" w:hAnsi="Arial"/>
                <w:sz w:val="18"/>
                <w:lang w:eastAsia="en-US"/>
              </w:rPr>
            </w:pPr>
            <w:r w:rsidRPr="00540EE7">
              <w:rPr>
                <w:rFonts w:ascii="Arial" w:eastAsia="等线" w:hAnsi="Arial"/>
                <w:sz w:val="18"/>
                <w:lang w:eastAsia="en-US"/>
              </w:rPr>
              <w:t>NOTE 3:</w:t>
            </w:r>
            <w:r w:rsidRPr="00540EE7">
              <w:rPr>
                <w:rFonts w:ascii="Arial" w:eastAsia="等线" w:hAnsi="Arial"/>
                <w:sz w:val="18"/>
                <w:lang w:eastAsia="en-US"/>
              </w:rPr>
              <w:tab/>
              <w:t>Refers to the transmission bandwidths confined within F</w:t>
            </w:r>
            <w:r w:rsidRPr="00540EE7">
              <w:rPr>
                <w:rFonts w:ascii="Arial" w:eastAsia="等线" w:hAnsi="Arial"/>
                <w:sz w:val="18"/>
                <w:vertAlign w:val="subscript"/>
                <w:lang w:eastAsia="en-US"/>
              </w:rPr>
              <w:t>UL_low</w:t>
            </w:r>
            <w:r w:rsidRPr="00540EE7">
              <w:rPr>
                <w:rFonts w:ascii="Arial" w:eastAsia="等线" w:hAnsi="Arial"/>
                <w:sz w:val="18"/>
                <w:lang w:eastAsia="en-US"/>
              </w:rPr>
              <w:t xml:space="preserve"> and F</w:t>
            </w:r>
            <w:r w:rsidRPr="00540EE7">
              <w:rPr>
                <w:rFonts w:ascii="Arial" w:eastAsia="等线" w:hAnsi="Arial"/>
                <w:sz w:val="18"/>
                <w:vertAlign w:val="subscript"/>
                <w:lang w:eastAsia="en-US"/>
              </w:rPr>
              <w:t>UL_low</w:t>
            </w:r>
            <w:r w:rsidRPr="00540EE7">
              <w:rPr>
                <w:rFonts w:ascii="Arial" w:eastAsia="等线" w:hAnsi="Arial"/>
                <w:sz w:val="18"/>
                <w:lang w:eastAsia="en-US"/>
              </w:rPr>
              <w:t xml:space="preserve"> + 4 MHz or F</w:t>
            </w:r>
            <w:r w:rsidRPr="00540EE7">
              <w:rPr>
                <w:rFonts w:ascii="Arial" w:eastAsia="等线" w:hAnsi="Arial"/>
                <w:sz w:val="18"/>
                <w:vertAlign w:val="subscript"/>
                <w:lang w:eastAsia="en-US"/>
              </w:rPr>
              <w:t>UL_high</w:t>
            </w:r>
            <w:r w:rsidRPr="00540EE7">
              <w:rPr>
                <w:rFonts w:ascii="Arial" w:eastAsia="等线" w:hAnsi="Arial"/>
                <w:sz w:val="18"/>
                <w:lang w:eastAsia="en-US"/>
              </w:rPr>
              <w:t xml:space="preserve"> – 4 MHz and F</w:t>
            </w:r>
            <w:r w:rsidRPr="00540EE7">
              <w:rPr>
                <w:rFonts w:ascii="Arial" w:eastAsia="等线" w:hAnsi="Arial"/>
                <w:sz w:val="18"/>
                <w:vertAlign w:val="subscript"/>
                <w:lang w:eastAsia="en-US"/>
              </w:rPr>
              <w:t>UL_high</w:t>
            </w:r>
            <w:r w:rsidRPr="00540EE7">
              <w:rPr>
                <w:rFonts w:ascii="Arial" w:eastAsia="等线" w:hAnsi="Arial"/>
                <w:sz w:val="18"/>
                <w:lang w:eastAsia="en-US"/>
              </w:rPr>
              <w:t>, the maximum output power requirement is relaxed by reducing the lower tolerance limit by 1.5 dB.</w:t>
            </w:r>
          </w:p>
        </w:tc>
      </w:tr>
    </w:tbl>
    <w:p w14:paraId="54309968" w14:textId="77777777" w:rsidR="00540EE7" w:rsidRPr="00540EE7" w:rsidRDefault="00540EE7" w:rsidP="00540EE7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en-US"/>
        </w:rPr>
      </w:pPr>
      <w:r w:rsidRPr="00540EE7">
        <w:rPr>
          <w:rFonts w:ascii="Arial" w:eastAsia="等线" w:hAnsi="Arial"/>
          <w:sz w:val="22"/>
          <w:lang w:eastAsia="en-US"/>
        </w:rPr>
        <w:t>7</w:t>
      </w:r>
      <w:r w:rsidRPr="00540EE7">
        <w:rPr>
          <w:rFonts w:ascii="Arial" w:eastAsia="等线" w:hAnsi="Arial"/>
          <w:sz w:val="22"/>
          <w:lang w:eastAsia="zh-CN"/>
        </w:rPr>
        <w:t>.4.2.2.2</w:t>
      </w:r>
      <w:r w:rsidRPr="00540EE7">
        <w:rPr>
          <w:rFonts w:ascii="Arial" w:eastAsia="等线" w:hAnsi="Arial"/>
          <w:sz w:val="22"/>
          <w:lang w:eastAsia="en-US"/>
        </w:rPr>
        <w:t xml:space="preserve"> </w:t>
      </w:r>
      <w:r w:rsidRPr="00540EE7">
        <w:rPr>
          <w:rFonts w:ascii="Arial" w:eastAsia="等线" w:hAnsi="Arial"/>
          <w:sz w:val="22"/>
          <w:lang w:eastAsia="en-US"/>
        </w:rPr>
        <w:tab/>
        <w:t>MPR/AMPR</w:t>
      </w:r>
    </w:p>
    <w:p w14:paraId="395D6D45" w14:textId="321881F4" w:rsidR="00F37CFA" w:rsidRDefault="00540EE7" w:rsidP="00540EE7">
      <w:pPr>
        <w:rPr>
          <w:iCs/>
          <w:lang w:eastAsia="en-US"/>
        </w:rPr>
      </w:pPr>
      <w:del w:id="14" w:author="Bin Han" w:date="2022-02-12T11:51:00Z">
        <w:r w:rsidRPr="00540EE7" w:rsidDel="009839FE">
          <w:rPr>
            <w:rFonts w:eastAsia="等线"/>
            <w:lang w:eastAsia="en-US"/>
          </w:rPr>
          <w:delText xml:space="preserve">[To be </w:delText>
        </w:r>
        <w:r w:rsidRPr="00540EE7" w:rsidDel="009839FE">
          <w:rPr>
            <w:rFonts w:eastAsia="等线"/>
            <w:lang w:eastAsia="zh-CN"/>
          </w:rPr>
          <w:delText>updated</w:delText>
        </w:r>
        <w:r w:rsidRPr="00540EE7" w:rsidDel="009839FE">
          <w:rPr>
            <w:rFonts w:eastAsia="等线"/>
            <w:lang w:eastAsia="en-US"/>
          </w:rPr>
          <w:delText>]</w:delText>
        </w:r>
      </w:del>
      <w:ins w:id="15" w:author="Bin Han" w:date="2022-02-12T11:51:00Z">
        <w:r w:rsidR="009839FE">
          <w:rPr>
            <w:rFonts w:eastAsia="等线"/>
            <w:lang w:eastAsia="en-US"/>
          </w:rPr>
          <w:t xml:space="preserve"> </w:t>
        </w:r>
      </w:ins>
      <w:ins w:id="16" w:author="Bin Han" w:date="2022-02-12T11:52:00Z">
        <w:r w:rsidR="00686AEF">
          <w:rPr>
            <w:rFonts w:eastAsia="等线"/>
            <w:lang w:eastAsia="en-US"/>
          </w:rPr>
          <w:t xml:space="preserve">For MPR, the </w:t>
        </w:r>
      </w:ins>
      <w:ins w:id="17" w:author="Bin Han" w:date="2022-02-12T12:09:00Z">
        <w:r w:rsidR="00F37CFA">
          <w:rPr>
            <w:rFonts w:eastAsia="等线"/>
            <w:lang w:eastAsia="en-US"/>
          </w:rPr>
          <w:t xml:space="preserve">same </w:t>
        </w:r>
      </w:ins>
      <w:ins w:id="18" w:author="Bin Han" w:date="2022-02-12T11:52:00Z">
        <w:r w:rsidR="00686AEF">
          <w:rPr>
            <w:rFonts w:eastAsia="等线"/>
            <w:lang w:eastAsia="en-US"/>
          </w:rPr>
          <w:t xml:space="preserve">requirements specified in </w:t>
        </w:r>
      </w:ins>
      <w:ins w:id="19" w:author="Bin Han" w:date="2022-02-12T11:53:00Z">
        <w:r w:rsidR="00B2647F">
          <w:rPr>
            <w:rFonts w:eastAsia="等线"/>
            <w:lang w:eastAsia="en-US"/>
          </w:rPr>
          <w:t xml:space="preserve">Table </w:t>
        </w:r>
      </w:ins>
      <w:ins w:id="20" w:author="Bin Han" w:date="2022-02-12T11:54:00Z">
        <w:r w:rsidR="00B2647F">
          <w:rPr>
            <w:rFonts w:eastAsia="等线"/>
            <w:lang w:eastAsia="en-US"/>
          </w:rPr>
          <w:t>6.</w:t>
        </w:r>
        <w:r w:rsidR="000437C7">
          <w:rPr>
            <w:rFonts w:eastAsia="等线"/>
            <w:lang w:eastAsia="en-US"/>
          </w:rPr>
          <w:t xml:space="preserve">2.2-1 in </w:t>
        </w:r>
      </w:ins>
      <w:ins w:id="21" w:author="Bin Han" w:date="2022-02-12T11:52:00Z">
        <w:r w:rsidR="00686AEF">
          <w:rPr>
            <w:rFonts w:eastAsia="等线"/>
            <w:lang w:eastAsia="en-US"/>
          </w:rPr>
          <w:t xml:space="preserve">TS 38.101-1 [17] </w:t>
        </w:r>
      </w:ins>
      <w:ins w:id="22" w:author="Bin Han" w:date="2022-02-12T11:54:00Z">
        <w:r w:rsidR="000437C7">
          <w:rPr>
            <w:rFonts w:eastAsia="等线"/>
            <w:lang w:eastAsia="en-US"/>
          </w:rPr>
          <w:t>can be reused for NTN</w:t>
        </w:r>
      </w:ins>
      <w:r w:rsidR="00901BDD">
        <w:rPr>
          <w:rFonts w:eastAsia="等线"/>
          <w:lang w:eastAsia="en-US"/>
        </w:rPr>
        <w:t xml:space="preserve"> </w:t>
      </w:r>
      <w:ins w:id="23" w:author="Bin Han" w:date="2022-02-12T12:01:00Z">
        <w:r w:rsidR="00901BDD" w:rsidRPr="00901BDD">
          <w:rPr>
            <w:iCs/>
            <w:lang w:eastAsia="en-US"/>
          </w:rPr>
          <w:t>satellite access UEs</w:t>
        </w:r>
      </w:ins>
      <w:r w:rsidR="00F37CFA">
        <w:rPr>
          <w:iCs/>
          <w:lang w:eastAsia="en-US"/>
        </w:rPr>
        <w:t>.</w:t>
      </w:r>
    </w:p>
    <w:p w14:paraId="6B506CFA" w14:textId="0EACD712" w:rsidR="00DC7021" w:rsidRPr="00837BAF" w:rsidRDefault="000437C7" w:rsidP="00540EE7">
      <w:pPr>
        <w:rPr>
          <w:ins w:id="24" w:author="Bin Han" w:date="2022-02-12T11:54:00Z"/>
          <w:rFonts w:eastAsia="等线"/>
          <w:lang w:eastAsia="en-US"/>
        </w:rPr>
      </w:pPr>
      <w:ins w:id="25" w:author="Bin Han" w:date="2022-02-12T11:54:00Z">
        <w:r>
          <w:rPr>
            <w:rFonts w:eastAsia="等线"/>
            <w:lang w:eastAsia="en-US"/>
          </w:rPr>
          <w:t>For A-MPR, the requirements</w:t>
        </w:r>
      </w:ins>
      <w:ins w:id="26" w:author="Bin Han" w:date="2022-02-15T01:16:00Z">
        <w:r w:rsidR="00837BAF">
          <w:rPr>
            <w:rFonts w:eastAsia="等线"/>
            <w:lang w:eastAsia="en-US"/>
          </w:rPr>
          <w:t xml:space="preserve"> of NS_24 and NS_100</w:t>
        </w:r>
      </w:ins>
      <w:ins w:id="27" w:author="Bin Han" w:date="2022-02-12T11:54:00Z">
        <w:r>
          <w:rPr>
            <w:rFonts w:eastAsia="等线"/>
            <w:lang w:eastAsia="en-US"/>
          </w:rPr>
          <w:t xml:space="preserve"> specified in </w:t>
        </w:r>
        <w:r w:rsidR="008E15E6">
          <w:rPr>
            <w:rFonts w:eastAsia="等线"/>
            <w:lang w:eastAsia="en-US"/>
          </w:rPr>
          <w:t xml:space="preserve">Table </w:t>
        </w:r>
      </w:ins>
      <w:ins w:id="28" w:author="Bin Han" w:date="2022-02-12T11:55:00Z">
        <w:r w:rsidR="008E15E6">
          <w:rPr>
            <w:rFonts w:eastAsia="等线"/>
            <w:lang w:eastAsia="en-US"/>
          </w:rPr>
          <w:t xml:space="preserve">6.2.3.1-1 in TS 38.101-1 [17] for </w:t>
        </w:r>
      </w:ins>
      <w:ins w:id="29" w:author="Bin Han" w:date="2022-02-15T01:16:00Z">
        <w:r w:rsidR="00837BAF">
          <w:rPr>
            <w:rFonts w:eastAsia="等线"/>
            <w:lang w:eastAsia="en-US"/>
          </w:rPr>
          <w:t>band n6</w:t>
        </w:r>
      </w:ins>
      <w:ins w:id="30" w:author="Bin Han" w:date="2022-02-15T01:17:00Z">
        <w:r w:rsidR="00837BAF">
          <w:rPr>
            <w:rFonts w:eastAsia="等线"/>
            <w:lang w:eastAsia="en-US"/>
          </w:rPr>
          <w:t>5</w:t>
        </w:r>
      </w:ins>
      <w:ins w:id="31" w:author="Bin Han" w:date="2022-02-15T01:16:00Z">
        <w:r w:rsidR="00837BAF">
          <w:rPr>
            <w:rFonts w:eastAsia="等线"/>
            <w:lang w:eastAsia="en-US"/>
          </w:rPr>
          <w:t xml:space="preserve"> </w:t>
        </w:r>
      </w:ins>
      <w:ins w:id="32" w:author="Bin Han" w:date="2022-02-15T01:18:00Z">
        <w:r w:rsidR="002C6E1B">
          <w:rPr>
            <w:rFonts w:eastAsia="等线"/>
            <w:lang w:eastAsia="en-US"/>
          </w:rPr>
          <w:t>can be</w:t>
        </w:r>
      </w:ins>
      <w:ins w:id="33" w:author="Bin Han" w:date="2022-02-15T01:17:00Z">
        <w:r w:rsidR="00837BAF">
          <w:rPr>
            <w:rFonts w:eastAsia="等线"/>
            <w:lang w:eastAsia="en-US"/>
          </w:rPr>
          <w:t xml:space="preserve"> reused for n256. The </w:t>
        </w:r>
        <w:r w:rsidR="00837BAF">
          <w:rPr>
            <w:rFonts w:eastAsia="等线"/>
            <w:lang w:eastAsia="en-US"/>
          </w:rPr>
          <w:t xml:space="preserve">requirements of </w:t>
        </w:r>
        <w:r w:rsidR="00837BAF" w:rsidRPr="00DC7021">
          <w:rPr>
            <w:lang w:val="en-US"/>
          </w:rPr>
          <w:t>NS_56</w:t>
        </w:r>
        <w:r w:rsidR="00837BAF">
          <w:rPr>
            <w:lang w:val="en-US"/>
          </w:rPr>
          <w:t xml:space="preserve"> </w:t>
        </w:r>
        <w:r w:rsidR="00837BAF">
          <w:rPr>
            <w:rFonts w:eastAsia="等线"/>
            <w:lang w:eastAsia="en-US"/>
          </w:rPr>
          <w:t>specified in Table 6.2.3.1-1 in TS 38.101-1 [17] for band n</w:t>
        </w:r>
        <w:r w:rsidR="00837BAF">
          <w:rPr>
            <w:rFonts w:eastAsia="等线"/>
            <w:lang w:eastAsia="en-US"/>
          </w:rPr>
          <w:t>2</w:t>
        </w:r>
        <w:r w:rsidR="00837BAF">
          <w:rPr>
            <w:rFonts w:eastAsia="等线"/>
            <w:lang w:eastAsia="en-US"/>
          </w:rPr>
          <w:t>4</w:t>
        </w:r>
        <w:r w:rsidR="00837BAF">
          <w:rPr>
            <w:rFonts w:eastAsia="等线"/>
            <w:lang w:eastAsia="en-US"/>
          </w:rPr>
          <w:t xml:space="preserve"> </w:t>
        </w:r>
      </w:ins>
      <w:ins w:id="34" w:author="Bin Han" w:date="2022-02-15T01:18:00Z">
        <w:r w:rsidR="002C6E1B">
          <w:rPr>
            <w:rFonts w:eastAsia="等线"/>
            <w:lang w:eastAsia="en-US"/>
          </w:rPr>
          <w:t>can be</w:t>
        </w:r>
      </w:ins>
      <w:ins w:id="35" w:author="Bin Han" w:date="2022-02-15T01:17:00Z">
        <w:r w:rsidR="00837BAF">
          <w:rPr>
            <w:rFonts w:eastAsia="等线"/>
            <w:lang w:eastAsia="en-US"/>
          </w:rPr>
          <w:t xml:space="preserve"> reused for n255.</w:t>
        </w:r>
      </w:ins>
    </w:p>
    <w:p w14:paraId="50B0E6AE" w14:textId="77777777" w:rsidR="00540EE7" w:rsidRPr="00540EE7" w:rsidRDefault="00540EE7" w:rsidP="00540EE7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en-US"/>
        </w:rPr>
      </w:pPr>
      <w:bookmarkStart w:id="36" w:name="_Toc87889303"/>
      <w:bookmarkStart w:id="37" w:name="_Toc94170421"/>
      <w:bookmarkStart w:id="38" w:name="_Toc94298571"/>
      <w:r w:rsidRPr="00540EE7">
        <w:rPr>
          <w:rFonts w:ascii="Arial" w:eastAsia="等线" w:hAnsi="Arial"/>
          <w:sz w:val="22"/>
          <w:lang w:eastAsia="zh-CN"/>
        </w:rPr>
        <w:t>7.4.2.2.3</w:t>
      </w:r>
      <w:r w:rsidRPr="00540EE7">
        <w:rPr>
          <w:rFonts w:ascii="Arial" w:eastAsia="等线" w:hAnsi="Arial"/>
          <w:sz w:val="22"/>
          <w:lang w:eastAsia="en-US"/>
        </w:rPr>
        <w:t xml:space="preserve"> </w:t>
      </w:r>
      <w:r w:rsidRPr="00540EE7">
        <w:rPr>
          <w:rFonts w:ascii="Arial" w:eastAsia="等线" w:hAnsi="Arial"/>
          <w:sz w:val="22"/>
          <w:lang w:eastAsia="en-US"/>
        </w:rPr>
        <w:tab/>
        <w:t>Output power dynamics</w:t>
      </w:r>
      <w:bookmarkEnd w:id="36"/>
      <w:bookmarkEnd w:id="37"/>
      <w:bookmarkEnd w:id="38"/>
    </w:p>
    <w:p w14:paraId="2D8E8ADC" w14:textId="77777777" w:rsidR="00540EE7" w:rsidRPr="00540EE7" w:rsidRDefault="00540EE7" w:rsidP="00540EE7">
      <w:pPr>
        <w:jc w:val="both"/>
        <w:rPr>
          <w:rFonts w:eastAsia="等线"/>
          <w:lang w:eastAsia="en-US"/>
        </w:rPr>
      </w:pPr>
      <w:r w:rsidRPr="00540EE7">
        <w:rPr>
          <w:rFonts w:eastAsia="等线"/>
          <w:lang w:eastAsia="en-US"/>
        </w:rPr>
        <w:t>For Transmit OFF power and Power control, the framework and requirements for existing TN UE can be reused for satellite UE. The transmit OFF power is -50 dBm for 20MHz.</w:t>
      </w:r>
    </w:p>
    <w:p w14:paraId="5071F81B" w14:textId="77777777" w:rsidR="00540EE7" w:rsidRPr="00540EE7" w:rsidRDefault="00540EE7" w:rsidP="00540EE7">
      <w:pPr>
        <w:jc w:val="both"/>
        <w:rPr>
          <w:rFonts w:eastAsia="等线"/>
          <w:lang w:eastAsia="en-US"/>
        </w:rPr>
      </w:pPr>
      <w:r w:rsidRPr="00540EE7">
        <w:rPr>
          <w:rFonts w:eastAsia="等线"/>
          <w:lang w:eastAsia="en-US"/>
        </w:rPr>
        <w:t>Since handheld UE always transmits the maximum output power for satellite access scenario based on the NR NTN calibration summary in R4-2115628, FFS whether relaxed value needed or not based on existing TN UE requirements</w:t>
      </w:r>
    </w:p>
    <w:p w14:paraId="3F480A03" w14:textId="77777777" w:rsidR="00540EE7" w:rsidRPr="00540EE7" w:rsidRDefault="00540EE7" w:rsidP="00540EE7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en-US"/>
        </w:rPr>
      </w:pPr>
      <w:bookmarkStart w:id="39" w:name="_Toc87889304"/>
      <w:bookmarkStart w:id="40" w:name="_Toc94170422"/>
      <w:bookmarkStart w:id="41" w:name="_Toc94298572"/>
      <w:r w:rsidRPr="00540EE7">
        <w:rPr>
          <w:rFonts w:ascii="Arial" w:eastAsia="等线" w:hAnsi="Arial"/>
          <w:sz w:val="22"/>
          <w:lang w:eastAsia="zh-CN"/>
        </w:rPr>
        <w:t>7.4.2.2.4</w:t>
      </w:r>
      <w:r w:rsidRPr="00540EE7">
        <w:rPr>
          <w:rFonts w:ascii="Arial" w:eastAsia="等线" w:hAnsi="Arial"/>
          <w:sz w:val="22"/>
          <w:lang w:eastAsia="en-US"/>
        </w:rPr>
        <w:t xml:space="preserve"> </w:t>
      </w:r>
      <w:r w:rsidRPr="00540EE7">
        <w:rPr>
          <w:rFonts w:ascii="Arial" w:eastAsia="等线" w:hAnsi="Arial"/>
          <w:sz w:val="22"/>
          <w:lang w:eastAsia="en-US"/>
        </w:rPr>
        <w:tab/>
        <w:t>Frequency error</w:t>
      </w:r>
      <w:bookmarkEnd w:id="39"/>
      <w:bookmarkEnd w:id="40"/>
      <w:bookmarkEnd w:id="41"/>
    </w:p>
    <w:p w14:paraId="49B4E5A3" w14:textId="77777777" w:rsidR="00540EE7" w:rsidRPr="00540EE7" w:rsidRDefault="00540EE7" w:rsidP="00540EE7">
      <w:pPr>
        <w:jc w:val="both"/>
        <w:rPr>
          <w:rFonts w:eastAsia="等线"/>
          <w:lang w:eastAsia="en-US"/>
        </w:rPr>
      </w:pPr>
      <w:r w:rsidRPr="00540EE7">
        <w:rPr>
          <w:rFonts w:eastAsia="等线"/>
          <w:lang w:eastAsia="en-US"/>
        </w:rPr>
        <w:t>The UE basic measurement interval of modulated carrier frequency is 1 UL slot. The mean value of basic measurements of UE modulated carrier frequency shall be accurate to within ± 0.1 PPM observed over a period of 1 ms of cumulated measurement intervals compared to the carrier frequency received from the Satellite Access Node.</w:t>
      </w:r>
    </w:p>
    <w:p w14:paraId="3BDA822B" w14:textId="77777777" w:rsidR="00540EE7" w:rsidRPr="00540EE7" w:rsidRDefault="00540EE7" w:rsidP="00540EE7">
      <w:pPr>
        <w:keepLines/>
        <w:ind w:left="1135" w:hanging="851"/>
        <w:rPr>
          <w:rFonts w:eastAsia="等线"/>
          <w:lang w:eastAsia="en-US"/>
        </w:rPr>
      </w:pPr>
      <w:r w:rsidRPr="00540EE7">
        <w:rPr>
          <w:rFonts w:eastAsia="等线"/>
          <w:lang w:eastAsia="en-US"/>
        </w:rPr>
        <w:t>NOTE:</w:t>
      </w:r>
      <w:r w:rsidRPr="00540EE7">
        <w:rPr>
          <w:rFonts w:eastAsia="等线"/>
          <w:lang w:eastAsia="en-US"/>
        </w:rPr>
        <w:tab/>
        <w:t>The requirements is applicable only when PVT ephemeris updated at least once [10] seconds.</w:t>
      </w:r>
    </w:p>
    <w:p w14:paraId="48C0914C" w14:textId="77777777" w:rsidR="00540EE7" w:rsidRPr="00540EE7" w:rsidRDefault="00540EE7" w:rsidP="00540EE7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en-US"/>
        </w:rPr>
      </w:pPr>
      <w:r w:rsidRPr="00540EE7">
        <w:rPr>
          <w:rFonts w:ascii="Arial" w:eastAsia="等线" w:hAnsi="Arial"/>
          <w:sz w:val="22"/>
          <w:lang w:eastAsia="zh-CN"/>
        </w:rPr>
        <w:t>7.4.2.2.5</w:t>
      </w:r>
      <w:r w:rsidRPr="00540EE7">
        <w:rPr>
          <w:rFonts w:ascii="Arial" w:eastAsia="等线" w:hAnsi="Arial"/>
          <w:sz w:val="22"/>
          <w:lang w:eastAsia="en-US"/>
        </w:rPr>
        <w:t xml:space="preserve"> </w:t>
      </w:r>
      <w:r w:rsidRPr="00540EE7">
        <w:rPr>
          <w:rFonts w:ascii="Arial" w:eastAsia="等线" w:hAnsi="Arial"/>
          <w:sz w:val="22"/>
          <w:lang w:eastAsia="en-US"/>
        </w:rPr>
        <w:tab/>
        <w:t>Transmit modulation quality</w:t>
      </w:r>
    </w:p>
    <w:p w14:paraId="19461334" w14:textId="3B6ADA29" w:rsidR="00453803" w:rsidRDefault="00540EE7" w:rsidP="00453803">
      <w:pPr>
        <w:pStyle w:val="Guidance"/>
        <w:rPr>
          <w:ins w:id="42" w:author="Bin Han" w:date="2022-02-12T11:51:00Z"/>
          <w:i w:val="0"/>
          <w:color w:val="auto"/>
        </w:rPr>
      </w:pPr>
      <w:del w:id="43" w:author="Bin Han" w:date="2022-02-12T11:51:00Z">
        <w:r w:rsidRPr="00540EE7" w:rsidDel="00453803">
          <w:rPr>
            <w:rFonts w:eastAsia="等线"/>
          </w:rPr>
          <w:delText xml:space="preserve">[To be </w:delText>
        </w:r>
        <w:r w:rsidRPr="00540EE7" w:rsidDel="00453803">
          <w:rPr>
            <w:rFonts w:eastAsia="等线"/>
            <w:lang w:eastAsia="zh-CN"/>
          </w:rPr>
          <w:delText>updated</w:delText>
        </w:r>
        <w:r w:rsidRPr="00540EE7" w:rsidDel="00453803">
          <w:rPr>
            <w:rFonts w:eastAsia="等线"/>
          </w:rPr>
          <w:delText>]</w:delText>
        </w:r>
      </w:del>
      <w:ins w:id="44" w:author="Bin Han" w:date="2022-02-12T11:51:00Z">
        <w:r w:rsidR="00453803">
          <w:rPr>
            <w:rFonts w:eastAsia="等线"/>
          </w:rPr>
          <w:t xml:space="preserve"> </w:t>
        </w:r>
        <w:r w:rsidR="00453803">
          <w:rPr>
            <w:rFonts w:hint="eastAsia"/>
            <w:i w:val="0"/>
            <w:color w:val="auto"/>
            <w:lang w:eastAsia="zh-CN"/>
          </w:rPr>
          <w:t>For</w:t>
        </w:r>
        <w:r w:rsidR="00453803">
          <w:rPr>
            <w:i w:val="0"/>
            <w:color w:val="auto"/>
            <w:lang w:eastAsia="zh-CN"/>
          </w:rPr>
          <w:t xml:space="preserve"> t</w:t>
        </w:r>
        <w:r w:rsidR="00453803">
          <w:rPr>
            <w:rFonts w:hint="eastAsia"/>
            <w:i w:val="0"/>
            <w:color w:val="auto"/>
            <w:lang w:eastAsia="zh-CN"/>
          </w:rPr>
          <w:t>he</w:t>
        </w:r>
        <w:r w:rsidR="00453803">
          <w:rPr>
            <w:i w:val="0"/>
            <w:color w:val="auto"/>
          </w:rPr>
          <w:t xml:space="preserve"> EVM (E</w:t>
        </w:r>
        <w:r w:rsidR="00453803" w:rsidRPr="00E64F49">
          <w:rPr>
            <w:i w:val="0"/>
            <w:color w:val="auto"/>
          </w:rPr>
          <w:t xml:space="preserve">rror </w:t>
        </w:r>
        <w:r w:rsidR="00453803">
          <w:rPr>
            <w:i w:val="0"/>
            <w:color w:val="auto"/>
          </w:rPr>
          <w:t>V</w:t>
        </w:r>
        <w:r w:rsidR="00453803" w:rsidRPr="00E64F49">
          <w:rPr>
            <w:i w:val="0"/>
            <w:color w:val="auto"/>
          </w:rPr>
          <w:t xml:space="preserve">ector </w:t>
        </w:r>
        <w:r w:rsidR="00453803">
          <w:rPr>
            <w:i w:val="0"/>
            <w:color w:val="auto"/>
          </w:rPr>
          <w:t>M</w:t>
        </w:r>
        <w:r w:rsidR="00453803" w:rsidRPr="00E64F49">
          <w:rPr>
            <w:i w:val="0"/>
            <w:color w:val="auto"/>
          </w:rPr>
          <w:t>agnitude</w:t>
        </w:r>
        <w:r w:rsidR="00453803">
          <w:rPr>
            <w:i w:val="0"/>
            <w:color w:val="auto"/>
          </w:rPr>
          <w:t xml:space="preserve">), the same requirements specified in TS 38.101-1 </w:t>
        </w:r>
        <w:r w:rsidR="00453803" w:rsidRPr="00B038B0">
          <w:rPr>
            <w:i w:val="0"/>
            <w:color w:val="auto"/>
          </w:rPr>
          <w:t>[17] sub-clause 6.</w:t>
        </w:r>
        <w:r w:rsidR="00453803">
          <w:rPr>
            <w:i w:val="0"/>
            <w:color w:val="auto"/>
          </w:rPr>
          <w:t>4</w:t>
        </w:r>
        <w:r w:rsidR="00453803" w:rsidRPr="00B038B0">
          <w:rPr>
            <w:i w:val="0"/>
            <w:color w:val="auto"/>
          </w:rPr>
          <w:t>.</w:t>
        </w:r>
        <w:r w:rsidR="00453803">
          <w:rPr>
            <w:i w:val="0"/>
            <w:color w:val="auto"/>
          </w:rPr>
          <w:t>2.1</w:t>
        </w:r>
        <w:r w:rsidR="00453803" w:rsidRPr="00B038B0">
          <w:rPr>
            <w:i w:val="0"/>
            <w:color w:val="auto"/>
          </w:rPr>
          <w:t xml:space="preserve"> </w:t>
        </w:r>
        <w:r w:rsidR="00453803">
          <w:rPr>
            <w:i w:val="0"/>
            <w:color w:val="auto"/>
          </w:rPr>
          <w:t xml:space="preserve">for QPSK, 16QAM, and 64QAM can be reused for NTN </w:t>
        </w:r>
      </w:ins>
      <w:ins w:id="45" w:author="Bin Han" w:date="2022-02-12T12:01:00Z">
        <w:r w:rsidR="00E6241D" w:rsidRPr="00E6241D">
          <w:rPr>
            <w:i w:val="0"/>
            <w:color w:val="auto"/>
          </w:rPr>
          <w:t>satellite access UEs</w:t>
        </w:r>
      </w:ins>
      <w:ins w:id="46" w:author="Bin Han" w:date="2022-02-12T11:51:00Z">
        <w:r w:rsidR="00453803">
          <w:rPr>
            <w:i w:val="0"/>
            <w:color w:val="auto"/>
          </w:rPr>
          <w:t>.</w:t>
        </w:r>
      </w:ins>
    </w:p>
    <w:p w14:paraId="305B68F7" w14:textId="11CDF87E" w:rsidR="00453803" w:rsidRDefault="00453803" w:rsidP="00415184">
      <w:pPr>
        <w:pStyle w:val="Guidance"/>
        <w:jc w:val="both"/>
        <w:rPr>
          <w:ins w:id="47" w:author="Bin Han" w:date="2022-02-12T11:51:00Z"/>
          <w:i w:val="0"/>
          <w:color w:val="auto"/>
        </w:rPr>
      </w:pPr>
      <w:ins w:id="48" w:author="Bin Han" w:date="2022-02-12T11:51:00Z">
        <w:r>
          <w:rPr>
            <w:i w:val="0"/>
            <w:color w:val="auto"/>
          </w:rPr>
          <w:t xml:space="preserve">For the carrier leakage, the same requirements specified in TS 3.101-1 [17] sub-clause 6.4.2.2 can be reused for NTN </w:t>
        </w:r>
      </w:ins>
      <w:ins w:id="49" w:author="Bin Han" w:date="2022-02-12T12:02:00Z">
        <w:r w:rsidR="00E6241D" w:rsidRPr="00E6241D">
          <w:rPr>
            <w:i w:val="0"/>
            <w:color w:val="auto"/>
          </w:rPr>
          <w:t>satellite access UEs</w:t>
        </w:r>
      </w:ins>
      <w:ins w:id="50" w:author="Bin Han" w:date="2022-02-12T11:51:00Z">
        <w:r>
          <w:rPr>
            <w:i w:val="0"/>
            <w:color w:val="auto"/>
          </w:rPr>
          <w:t>.</w:t>
        </w:r>
      </w:ins>
    </w:p>
    <w:p w14:paraId="1E92FD1C" w14:textId="2C15D83D" w:rsidR="00540EE7" w:rsidRPr="00686AEF" w:rsidDel="00453803" w:rsidRDefault="00453803" w:rsidP="00415184">
      <w:pPr>
        <w:pStyle w:val="Guidance"/>
        <w:jc w:val="both"/>
        <w:rPr>
          <w:del w:id="51" w:author="Bin Han" w:date="2022-02-12T11:51:00Z"/>
          <w:i w:val="0"/>
          <w:color w:val="auto"/>
          <w:rPrChange w:id="52" w:author="Bin Han" w:date="2022-02-12T11:51:00Z">
            <w:rPr>
              <w:del w:id="53" w:author="Bin Han" w:date="2022-02-12T11:51:00Z"/>
              <w:rFonts w:eastAsia="等线"/>
            </w:rPr>
          </w:rPrChange>
        </w:rPr>
      </w:pPr>
      <w:ins w:id="54" w:author="Bin Han" w:date="2022-02-12T11:51:00Z">
        <w:r>
          <w:rPr>
            <w:i w:val="0"/>
            <w:color w:val="auto"/>
          </w:rPr>
          <w:t xml:space="preserve">For the in-band emission, the same requirements specified in TS 3.101-1 [17] sub-clause 6.4.2.3 can be reused for NTN </w:t>
        </w:r>
      </w:ins>
      <w:ins w:id="55" w:author="Bin Han" w:date="2022-02-12T12:02:00Z">
        <w:r w:rsidR="00E6241D" w:rsidRPr="00E6241D">
          <w:rPr>
            <w:i w:val="0"/>
            <w:color w:val="auto"/>
          </w:rPr>
          <w:t>satellite access UEs</w:t>
        </w:r>
      </w:ins>
      <w:ins w:id="56" w:author="Bin Han" w:date="2022-02-12T11:51:00Z">
        <w:r>
          <w:rPr>
            <w:i w:val="0"/>
            <w:color w:val="auto"/>
          </w:rPr>
          <w:t>.</w:t>
        </w:r>
      </w:ins>
    </w:p>
    <w:p w14:paraId="0804CF40" w14:textId="77777777" w:rsidR="00540EE7" w:rsidRPr="00540EE7" w:rsidRDefault="00540EE7" w:rsidP="00540EE7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en-US"/>
        </w:rPr>
      </w:pPr>
      <w:r w:rsidRPr="00540EE7">
        <w:rPr>
          <w:rFonts w:ascii="Arial" w:eastAsia="等线" w:hAnsi="Arial"/>
          <w:sz w:val="22"/>
          <w:lang w:eastAsia="zh-CN"/>
        </w:rPr>
        <w:t>7.4.2.2.6</w:t>
      </w:r>
      <w:r w:rsidRPr="00540EE7">
        <w:rPr>
          <w:rFonts w:ascii="Arial" w:eastAsia="等线" w:hAnsi="Arial"/>
          <w:sz w:val="22"/>
          <w:lang w:eastAsia="en-US"/>
        </w:rPr>
        <w:t xml:space="preserve"> </w:t>
      </w:r>
      <w:r w:rsidRPr="00540EE7">
        <w:rPr>
          <w:rFonts w:ascii="Arial" w:eastAsia="等线" w:hAnsi="Arial"/>
          <w:sz w:val="22"/>
          <w:lang w:eastAsia="en-US"/>
        </w:rPr>
        <w:tab/>
        <w:t>Spectrum emission mask</w:t>
      </w:r>
    </w:p>
    <w:p w14:paraId="3B8F86F1" w14:textId="09E23431" w:rsidR="00540EE7" w:rsidRPr="00540EE7" w:rsidRDefault="00540EE7" w:rsidP="00540EE7">
      <w:pPr>
        <w:rPr>
          <w:rFonts w:eastAsia="等线"/>
          <w:lang w:eastAsia="en-US"/>
        </w:rPr>
      </w:pPr>
      <w:del w:id="57" w:author="Bin Han" w:date="2022-02-12T11:55:00Z">
        <w:r w:rsidRPr="00540EE7" w:rsidDel="008E15E6">
          <w:rPr>
            <w:rFonts w:eastAsia="等线"/>
            <w:lang w:eastAsia="en-US"/>
          </w:rPr>
          <w:delText xml:space="preserve">[To be </w:delText>
        </w:r>
        <w:r w:rsidRPr="00540EE7" w:rsidDel="008E15E6">
          <w:rPr>
            <w:rFonts w:eastAsia="等线"/>
            <w:lang w:eastAsia="zh-CN"/>
          </w:rPr>
          <w:delText>updated</w:delText>
        </w:r>
        <w:r w:rsidRPr="00540EE7" w:rsidDel="008E15E6">
          <w:rPr>
            <w:rFonts w:eastAsia="等线"/>
            <w:lang w:eastAsia="en-US"/>
          </w:rPr>
          <w:delText>]</w:delText>
        </w:r>
      </w:del>
      <w:ins w:id="58" w:author="Bin Han" w:date="2022-02-12T11:57:00Z">
        <w:r w:rsidR="007C03F9">
          <w:rPr>
            <w:rFonts w:eastAsia="等线"/>
            <w:lang w:eastAsia="en-US"/>
          </w:rPr>
          <w:t xml:space="preserve"> For SEM</w:t>
        </w:r>
        <w:r w:rsidR="00B669AE">
          <w:rPr>
            <w:rFonts w:eastAsia="等线"/>
            <w:lang w:eastAsia="en-US"/>
          </w:rPr>
          <w:t xml:space="preserve"> of </w:t>
        </w:r>
      </w:ins>
      <w:ins w:id="59" w:author="Bin Han" w:date="2022-02-12T12:10:00Z">
        <w:r w:rsidR="002B000A" w:rsidRPr="002B000A">
          <w:rPr>
            <w:rFonts w:eastAsia="等线"/>
            <w:lang w:eastAsia="en-US"/>
          </w:rPr>
          <w:t>NTN satellite access UEs</w:t>
        </w:r>
      </w:ins>
      <w:ins w:id="60" w:author="Bin Han" w:date="2022-02-12T11:57:00Z">
        <w:r w:rsidR="00B669AE">
          <w:rPr>
            <w:rFonts w:eastAsia="等线"/>
            <w:lang w:eastAsia="en-US"/>
          </w:rPr>
          <w:t xml:space="preserve">, the same requirements of TN UE specified in </w:t>
        </w:r>
      </w:ins>
      <w:ins w:id="61" w:author="Bin Han" w:date="2022-02-12T11:58:00Z">
        <w:r w:rsidR="000247C2">
          <w:t>TS 3.101-1 [17] sub-clause 6.5.2.2 can be reused.</w:t>
        </w:r>
      </w:ins>
    </w:p>
    <w:p w14:paraId="0C38AA57" w14:textId="77777777" w:rsidR="00540EE7" w:rsidRPr="00540EE7" w:rsidRDefault="00540EE7" w:rsidP="00540EE7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en-US"/>
        </w:rPr>
      </w:pPr>
      <w:r w:rsidRPr="00540EE7">
        <w:rPr>
          <w:rFonts w:ascii="Arial" w:eastAsia="等线" w:hAnsi="Arial"/>
          <w:sz w:val="22"/>
          <w:lang w:eastAsia="zh-CN"/>
        </w:rPr>
        <w:lastRenderedPageBreak/>
        <w:t>7.4.2.2.7</w:t>
      </w:r>
      <w:r w:rsidRPr="00540EE7">
        <w:rPr>
          <w:rFonts w:ascii="Arial" w:eastAsia="等线" w:hAnsi="Arial"/>
          <w:sz w:val="22"/>
          <w:lang w:eastAsia="en-US"/>
        </w:rPr>
        <w:t xml:space="preserve"> </w:t>
      </w:r>
      <w:r w:rsidRPr="00540EE7">
        <w:rPr>
          <w:rFonts w:ascii="Arial" w:eastAsia="等线" w:hAnsi="Arial"/>
          <w:sz w:val="22"/>
          <w:lang w:eastAsia="en-US"/>
        </w:rPr>
        <w:tab/>
        <w:t>ACLR</w:t>
      </w:r>
    </w:p>
    <w:p w14:paraId="74EB7676" w14:textId="1983E270" w:rsidR="00540EE7" w:rsidDel="005D6A70" w:rsidRDefault="00540EE7" w:rsidP="00540EE7">
      <w:pPr>
        <w:rPr>
          <w:del w:id="62" w:author="Bin Han" w:date="2022-02-12T11:58:00Z"/>
        </w:rPr>
      </w:pPr>
      <w:del w:id="63" w:author="Bin Han" w:date="2022-02-12T11:58:00Z">
        <w:r w:rsidRPr="00540EE7" w:rsidDel="000247C2">
          <w:rPr>
            <w:rFonts w:eastAsia="等线"/>
            <w:lang w:eastAsia="en-US"/>
          </w:rPr>
          <w:delText xml:space="preserve">[To be </w:delText>
        </w:r>
        <w:r w:rsidRPr="00540EE7" w:rsidDel="000247C2">
          <w:rPr>
            <w:rFonts w:eastAsia="等线"/>
            <w:lang w:eastAsia="zh-CN"/>
          </w:rPr>
          <w:delText>updated</w:delText>
        </w:r>
        <w:r w:rsidRPr="00540EE7" w:rsidDel="000247C2">
          <w:rPr>
            <w:rFonts w:eastAsia="等线"/>
            <w:lang w:eastAsia="en-US"/>
          </w:rPr>
          <w:delText>]</w:delText>
        </w:r>
      </w:del>
      <w:ins w:id="64" w:author="Bin Han" w:date="2022-02-12T11:59:00Z">
        <w:r w:rsidR="00EF3DBA">
          <w:rPr>
            <w:rFonts w:eastAsia="等线"/>
            <w:lang w:eastAsia="en-US"/>
          </w:rPr>
          <w:t>For ACLR</w:t>
        </w:r>
        <w:r w:rsidR="00067479">
          <w:rPr>
            <w:rFonts w:eastAsia="等线"/>
            <w:lang w:eastAsia="en-US"/>
          </w:rPr>
          <w:t xml:space="preserve">, the </w:t>
        </w:r>
      </w:ins>
      <w:ins w:id="65" w:author="Bin Han" w:date="2022-02-12T12:10:00Z">
        <w:r w:rsidR="009136B8">
          <w:rPr>
            <w:rFonts w:eastAsia="等线"/>
            <w:lang w:eastAsia="en-US"/>
          </w:rPr>
          <w:t xml:space="preserve">same </w:t>
        </w:r>
        <w:r w:rsidR="002B000A">
          <w:rPr>
            <w:rFonts w:eastAsia="等线"/>
            <w:lang w:eastAsia="en-US"/>
          </w:rPr>
          <w:t>ACLR</w:t>
        </w:r>
      </w:ins>
      <w:ins w:id="66" w:author="Bin Han" w:date="2022-02-12T11:59:00Z">
        <w:r w:rsidR="00067479">
          <w:rPr>
            <w:rFonts w:eastAsia="等线"/>
            <w:lang w:eastAsia="en-US"/>
          </w:rPr>
          <w:t xml:space="preserve"> for TN NR UE</w:t>
        </w:r>
      </w:ins>
      <w:ins w:id="67" w:author="Bin Han" w:date="2022-02-12T12:00:00Z">
        <w:r w:rsidR="00AE7169">
          <w:rPr>
            <w:rFonts w:eastAsia="等线"/>
            <w:lang w:eastAsia="en-US"/>
          </w:rPr>
          <w:t xml:space="preserve"> which is</w:t>
        </w:r>
      </w:ins>
      <w:ins w:id="68" w:author="Bin Han" w:date="2022-02-12T11:59:00Z">
        <w:r w:rsidR="00067479">
          <w:rPr>
            <w:rFonts w:eastAsia="等线"/>
            <w:lang w:eastAsia="en-US"/>
          </w:rPr>
          <w:t xml:space="preserve"> specified in </w:t>
        </w:r>
        <w:r w:rsidR="00067479">
          <w:t>TS 3.101-1 [17] sub-clause 6.5.2.</w:t>
        </w:r>
      </w:ins>
      <w:ins w:id="69" w:author="Bin Han" w:date="2022-02-12T12:00:00Z">
        <w:r w:rsidR="00AE7169">
          <w:t xml:space="preserve">4.1 </w:t>
        </w:r>
      </w:ins>
      <w:ins w:id="70" w:author="Bin Han" w:date="2022-02-12T12:01:00Z">
        <w:r w:rsidR="001F2787">
          <w:t xml:space="preserve">can be applied for </w:t>
        </w:r>
      </w:ins>
      <w:ins w:id="71" w:author="Bin Han" w:date="2022-02-12T12:03:00Z">
        <w:r w:rsidR="00030E31" w:rsidRPr="00030E31">
          <w:t>NTN satellite access UE</w:t>
        </w:r>
      </w:ins>
      <w:ins w:id="72" w:author="Bin Han" w:date="2022-02-12T12:06:00Z">
        <w:r w:rsidR="005D6A70">
          <w:t>s.</w:t>
        </w:r>
      </w:ins>
    </w:p>
    <w:p w14:paraId="372428DC" w14:textId="1AD4D5A1" w:rsidR="005D6A70" w:rsidRDefault="005D6A70" w:rsidP="00540EE7">
      <w:pPr>
        <w:rPr>
          <w:ins w:id="73" w:author="Bin Han" w:date="2022-02-12T12:06:00Z"/>
        </w:rPr>
      </w:pPr>
    </w:p>
    <w:p w14:paraId="232CD401" w14:textId="721442AD" w:rsidR="00030E31" w:rsidRDefault="00030E31" w:rsidP="00540EE7">
      <w:pPr>
        <w:rPr>
          <w:ins w:id="74" w:author="Bin Han" w:date="2022-02-12T12:04:00Z"/>
        </w:rPr>
      </w:pPr>
      <w:ins w:id="75" w:author="Bin Han" w:date="2022-02-12T12:03:00Z">
        <w:r>
          <w:t xml:space="preserve">The requirement of </w:t>
        </w:r>
      </w:ins>
      <w:ins w:id="76" w:author="Bin Han" w:date="2022-02-12T12:04:00Z">
        <w:r w:rsidR="006D5329">
          <w:t>ALCR is specified in Table 7.4.2.2.7-1.</w:t>
        </w:r>
      </w:ins>
    </w:p>
    <w:p w14:paraId="7235A54B" w14:textId="14A25CAE" w:rsidR="009D467A" w:rsidRDefault="009D467A" w:rsidP="009D467A">
      <w:pPr>
        <w:jc w:val="center"/>
        <w:rPr>
          <w:ins w:id="77" w:author="Bin Han" w:date="2022-02-12T12:04:00Z"/>
        </w:rPr>
      </w:pPr>
      <w:ins w:id="78" w:author="Bin Han" w:date="2022-02-12T12:04:00Z">
        <w:r>
          <w:t>Table 7.4.2.2.7-1</w:t>
        </w:r>
      </w:ins>
      <w:ins w:id="79" w:author="Bin Han" w:date="2022-02-12T12:05:00Z">
        <w:r>
          <w:t xml:space="preserve">: </w:t>
        </w:r>
        <w:r w:rsidRPr="00030E31">
          <w:t xml:space="preserve">NTN satellite access </w:t>
        </w:r>
        <w:r>
          <w:t>UE ACLR requirement</w:t>
        </w:r>
      </w:ins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988"/>
        <w:gridCol w:w="3988"/>
      </w:tblGrid>
      <w:tr w:rsidR="009D467A" w14:paraId="4DCEC679" w14:textId="77777777" w:rsidTr="009D467A">
        <w:trPr>
          <w:trHeight w:val="361"/>
          <w:jc w:val="center"/>
          <w:ins w:id="80" w:author="Bin Han" w:date="2022-02-12T12:04:00Z"/>
        </w:trPr>
        <w:tc>
          <w:tcPr>
            <w:tcW w:w="3988" w:type="dxa"/>
          </w:tcPr>
          <w:p w14:paraId="5875696F" w14:textId="77777777" w:rsidR="009D467A" w:rsidRDefault="009D467A" w:rsidP="00540EE7">
            <w:pPr>
              <w:rPr>
                <w:ins w:id="81" w:author="Bin Han" w:date="2022-02-12T12:04:00Z"/>
                <w:rFonts w:eastAsia="等线"/>
                <w:lang w:eastAsia="en-US"/>
              </w:rPr>
            </w:pPr>
          </w:p>
        </w:tc>
        <w:tc>
          <w:tcPr>
            <w:tcW w:w="3988" w:type="dxa"/>
          </w:tcPr>
          <w:p w14:paraId="2B5A99E6" w14:textId="0E855832" w:rsidR="009D467A" w:rsidRDefault="001B374B" w:rsidP="001B374B">
            <w:pPr>
              <w:jc w:val="center"/>
              <w:rPr>
                <w:ins w:id="82" w:author="Bin Han" w:date="2022-02-12T12:04:00Z"/>
                <w:rFonts w:eastAsia="等线"/>
                <w:lang w:eastAsia="en-US"/>
              </w:rPr>
            </w:pPr>
            <w:ins w:id="83" w:author="Bin Han" w:date="2022-02-12T12:06:00Z">
              <w:r>
                <w:rPr>
                  <w:rFonts w:eastAsia="等线"/>
                  <w:lang w:eastAsia="en-US"/>
                </w:rPr>
                <w:t xml:space="preserve">Power </w:t>
              </w:r>
              <w:r w:rsidR="005D6A70">
                <w:rPr>
                  <w:rFonts w:eastAsia="等线"/>
                  <w:lang w:eastAsia="en-US"/>
                </w:rPr>
                <w:t>c</w:t>
              </w:r>
              <w:r>
                <w:rPr>
                  <w:rFonts w:eastAsia="等线"/>
                  <w:lang w:eastAsia="en-US"/>
                </w:rPr>
                <w:t>lass 3</w:t>
              </w:r>
            </w:ins>
          </w:p>
        </w:tc>
      </w:tr>
      <w:tr w:rsidR="009D467A" w14:paraId="56C9DCE1" w14:textId="77777777" w:rsidTr="009D467A">
        <w:trPr>
          <w:trHeight w:val="361"/>
          <w:jc w:val="center"/>
          <w:ins w:id="84" w:author="Bin Han" w:date="2022-02-12T12:05:00Z"/>
        </w:trPr>
        <w:tc>
          <w:tcPr>
            <w:tcW w:w="3988" w:type="dxa"/>
          </w:tcPr>
          <w:p w14:paraId="095B09A7" w14:textId="0D447933" w:rsidR="009D467A" w:rsidRDefault="001B374B" w:rsidP="005D6A70">
            <w:pPr>
              <w:jc w:val="center"/>
              <w:rPr>
                <w:ins w:id="85" w:author="Bin Han" w:date="2022-02-12T12:05:00Z"/>
                <w:rFonts w:eastAsia="等线"/>
                <w:lang w:eastAsia="en-US"/>
              </w:rPr>
            </w:pPr>
            <w:ins w:id="86" w:author="Bin Han" w:date="2022-02-12T12:05:00Z">
              <w:r>
                <w:rPr>
                  <w:rFonts w:eastAsia="等线"/>
                  <w:lang w:eastAsia="en-US"/>
                </w:rPr>
                <w:t xml:space="preserve">NTN </w:t>
              </w:r>
            </w:ins>
            <w:ins w:id="87" w:author="Bin Han" w:date="2022-02-12T12:06:00Z">
              <w:r>
                <w:rPr>
                  <w:rFonts w:eastAsia="等线"/>
                  <w:lang w:eastAsia="en-US"/>
                </w:rPr>
                <w:t>UE ALCR</w:t>
              </w:r>
            </w:ins>
          </w:p>
        </w:tc>
        <w:tc>
          <w:tcPr>
            <w:tcW w:w="3988" w:type="dxa"/>
          </w:tcPr>
          <w:p w14:paraId="048E0105" w14:textId="755B9FC4" w:rsidR="009D467A" w:rsidRDefault="005D6A70" w:rsidP="005D6A70">
            <w:pPr>
              <w:jc w:val="center"/>
              <w:rPr>
                <w:ins w:id="88" w:author="Bin Han" w:date="2022-02-12T12:05:00Z"/>
                <w:rFonts w:eastAsia="等线"/>
                <w:lang w:eastAsia="en-US"/>
              </w:rPr>
            </w:pPr>
            <w:ins w:id="89" w:author="Bin Han" w:date="2022-02-12T12:06:00Z">
              <w:r>
                <w:rPr>
                  <w:rFonts w:eastAsia="等线"/>
                  <w:lang w:eastAsia="en-US"/>
                </w:rPr>
                <w:t>30dB</w:t>
              </w:r>
            </w:ins>
          </w:p>
        </w:tc>
      </w:tr>
    </w:tbl>
    <w:p w14:paraId="05B468DD" w14:textId="77777777" w:rsidR="006D5329" w:rsidRPr="00540EE7" w:rsidRDefault="006D5329" w:rsidP="00540EE7">
      <w:pPr>
        <w:rPr>
          <w:ins w:id="90" w:author="Bin Han" w:date="2022-02-12T12:03:00Z"/>
          <w:rFonts w:eastAsia="等线"/>
          <w:lang w:eastAsia="en-US"/>
        </w:rPr>
      </w:pPr>
    </w:p>
    <w:p w14:paraId="082C892D" w14:textId="77777777" w:rsidR="00540EE7" w:rsidRPr="00540EE7" w:rsidRDefault="00540EE7" w:rsidP="00540EE7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en-US"/>
        </w:rPr>
      </w:pPr>
      <w:bookmarkStart w:id="91" w:name="_Toc87889308"/>
      <w:bookmarkStart w:id="92" w:name="_Toc94170426"/>
      <w:bookmarkStart w:id="93" w:name="_Toc94298576"/>
      <w:r w:rsidRPr="00540EE7">
        <w:rPr>
          <w:rFonts w:ascii="Arial" w:eastAsia="等线" w:hAnsi="Arial"/>
          <w:sz w:val="22"/>
          <w:lang w:eastAsia="zh-CN"/>
        </w:rPr>
        <w:t>7.4.2.2.8</w:t>
      </w:r>
      <w:r w:rsidRPr="00540EE7">
        <w:rPr>
          <w:rFonts w:ascii="Arial" w:eastAsia="等线" w:hAnsi="Arial"/>
          <w:sz w:val="22"/>
          <w:lang w:eastAsia="en-US"/>
        </w:rPr>
        <w:t xml:space="preserve"> </w:t>
      </w:r>
      <w:r w:rsidRPr="00540EE7">
        <w:rPr>
          <w:rFonts w:ascii="Arial" w:eastAsia="等线" w:hAnsi="Arial"/>
          <w:sz w:val="22"/>
          <w:lang w:eastAsia="en-US"/>
        </w:rPr>
        <w:tab/>
        <w:t>Spurious emissions</w:t>
      </w:r>
      <w:bookmarkEnd w:id="91"/>
      <w:bookmarkEnd w:id="92"/>
      <w:bookmarkEnd w:id="93"/>
    </w:p>
    <w:p w14:paraId="2F974403" w14:textId="77777777" w:rsidR="00540EE7" w:rsidRPr="00540EE7" w:rsidRDefault="00540EE7" w:rsidP="00540EE7">
      <w:pPr>
        <w:rPr>
          <w:rFonts w:eastAsia="等线"/>
          <w:lang w:eastAsia="en-US"/>
        </w:rPr>
      </w:pPr>
      <w:r w:rsidRPr="00540EE7">
        <w:rPr>
          <w:rFonts w:eastAsia="等线"/>
          <w:lang w:eastAsia="en-US"/>
        </w:rPr>
        <w:t xml:space="preserve"> The spurious emissions limits specified in TS 38.101-1[17] sub-clause 6.5.3 would also be applicable to NTN satellite access UEs.</w:t>
      </w:r>
    </w:p>
    <w:p w14:paraId="5918F790" w14:textId="77777777" w:rsidR="00540EE7" w:rsidRPr="00540EE7" w:rsidRDefault="00540EE7" w:rsidP="00540EE7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  <w:lang w:eastAsia="en-US"/>
        </w:rPr>
      </w:pPr>
      <w:bookmarkStart w:id="94" w:name="_Toc94170427"/>
      <w:bookmarkStart w:id="95" w:name="_Toc94298577"/>
      <w:r w:rsidRPr="00540EE7">
        <w:rPr>
          <w:rFonts w:ascii="Arial" w:eastAsia="等线" w:hAnsi="Arial"/>
          <w:sz w:val="22"/>
          <w:lang w:eastAsia="zh-CN"/>
        </w:rPr>
        <w:t>7.4.2.2.9</w:t>
      </w:r>
      <w:r w:rsidRPr="00540EE7">
        <w:rPr>
          <w:rFonts w:ascii="Arial" w:eastAsia="等线" w:hAnsi="Arial"/>
          <w:sz w:val="22"/>
          <w:lang w:eastAsia="en-US"/>
        </w:rPr>
        <w:t xml:space="preserve"> </w:t>
      </w:r>
      <w:r w:rsidRPr="00540EE7">
        <w:rPr>
          <w:rFonts w:ascii="Arial" w:eastAsia="等线" w:hAnsi="Arial"/>
          <w:sz w:val="22"/>
          <w:lang w:eastAsia="en-US"/>
        </w:rPr>
        <w:tab/>
        <w:t>Transmit intermodulation</w:t>
      </w:r>
      <w:bookmarkEnd w:id="94"/>
      <w:bookmarkEnd w:id="95"/>
    </w:p>
    <w:p w14:paraId="2DDE2C4D" w14:textId="77777777" w:rsidR="00540EE7" w:rsidRPr="00540EE7" w:rsidRDefault="00540EE7" w:rsidP="00540EE7">
      <w:pPr>
        <w:rPr>
          <w:rFonts w:eastAsia="等线"/>
          <w:lang w:eastAsia="en-US"/>
        </w:rPr>
      </w:pPr>
      <w:r w:rsidRPr="00540EE7">
        <w:rPr>
          <w:rFonts w:eastAsia="等线"/>
          <w:lang w:eastAsia="en-US"/>
        </w:rPr>
        <w:t>The transmit intermodulation limits specified in TS 38.101-1[17] sub-clause 6.5.4 (Table 7.4.2.2.9-1) would also be applicable to NTN satellite access UEs.</w:t>
      </w:r>
    </w:p>
    <w:p w14:paraId="3F564969" w14:textId="77777777" w:rsidR="00540EE7" w:rsidRPr="00540EE7" w:rsidRDefault="00540EE7" w:rsidP="00540EE7">
      <w:pPr>
        <w:rPr>
          <w:rFonts w:eastAsia="等线" w:cs="v5.0.0"/>
          <w:lang w:eastAsia="en-US"/>
        </w:rPr>
      </w:pPr>
      <w:r w:rsidRPr="00540EE7">
        <w:rPr>
          <w:rFonts w:eastAsia="等线" w:cs="v5.0.0"/>
          <w:lang w:eastAsia="en-US"/>
        </w:rPr>
        <w:t>The requirement of transmit intermodulation is</w:t>
      </w:r>
      <w:r w:rsidRPr="00540EE7">
        <w:rPr>
          <w:rFonts w:eastAsia="等线" w:cs="v5.0.0" w:hint="eastAsia"/>
          <w:lang w:eastAsia="zh-CN"/>
        </w:rPr>
        <w:t xml:space="preserve"> specified</w:t>
      </w:r>
      <w:r w:rsidRPr="00540EE7">
        <w:rPr>
          <w:rFonts w:eastAsia="等线" w:cs="v5.0.0"/>
          <w:lang w:eastAsia="en-US"/>
        </w:rPr>
        <w:t xml:space="preserve"> in Table </w:t>
      </w:r>
      <w:r w:rsidRPr="00540EE7">
        <w:rPr>
          <w:rFonts w:eastAsia="等线"/>
          <w:lang w:eastAsia="zh-CN"/>
        </w:rPr>
        <w:t>7.4.2.2.9</w:t>
      </w:r>
      <w:r w:rsidRPr="00540EE7">
        <w:rPr>
          <w:rFonts w:eastAsia="等线" w:cs="v5.0.0"/>
          <w:lang w:eastAsia="en-US"/>
        </w:rPr>
        <w:t>-1.</w:t>
      </w:r>
    </w:p>
    <w:p w14:paraId="6C4B06E7" w14:textId="77777777" w:rsidR="00540EE7" w:rsidRPr="00540EE7" w:rsidRDefault="00540EE7" w:rsidP="00540EE7">
      <w:pPr>
        <w:keepNext/>
        <w:keepLines/>
        <w:spacing w:before="60"/>
        <w:jc w:val="center"/>
        <w:rPr>
          <w:rFonts w:ascii="Arial" w:eastAsia="等线" w:hAnsi="Arial"/>
          <w:b/>
          <w:lang w:eastAsia="en-US"/>
        </w:rPr>
      </w:pPr>
      <w:r w:rsidRPr="00540EE7">
        <w:rPr>
          <w:rFonts w:ascii="Arial" w:eastAsia="等线" w:hAnsi="Arial"/>
          <w:b/>
          <w:lang w:eastAsia="en-US"/>
        </w:rPr>
        <w:t xml:space="preserve">Table </w:t>
      </w:r>
      <w:r w:rsidRPr="00540EE7">
        <w:rPr>
          <w:rFonts w:ascii="Arial" w:eastAsia="等线" w:hAnsi="Arial"/>
          <w:b/>
          <w:lang w:eastAsia="zh-CN"/>
        </w:rPr>
        <w:t>7.4.2.2.9</w:t>
      </w:r>
      <w:r w:rsidRPr="00540EE7">
        <w:rPr>
          <w:rFonts w:ascii="Arial" w:eastAsia="等线" w:hAnsi="Arial"/>
          <w:b/>
          <w:lang w:eastAsia="en-US"/>
        </w:rPr>
        <w:t>-1: Transmit Intermodulation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3"/>
        <w:gridCol w:w="3307"/>
        <w:gridCol w:w="3510"/>
      </w:tblGrid>
      <w:tr w:rsidR="00540EE7" w:rsidRPr="00540EE7" w14:paraId="2B2C1779" w14:textId="77777777" w:rsidTr="001812F2">
        <w:trPr>
          <w:trHeight w:val="187"/>
          <w:jc w:val="center"/>
        </w:trPr>
        <w:tc>
          <w:tcPr>
            <w:tcW w:w="0" w:type="auto"/>
          </w:tcPr>
          <w:p w14:paraId="1554A9E2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540EE7">
              <w:rPr>
                <w:rFonts w:ascii="Arial" w:eastAsia="等线" w:hAnsi="Arial" w:hint="eastAsia"/>
                <w:b/>
                <w:sz w:val="18"/>
                <w:lang w:eastAsia="zh-CN"/>
              </w:rPr>
              <w:t>Wanted signal</w:t>
            </w:r>
          </w:p>
          <w:p w14:paraId="6C05EE2F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540EE7">
              <w:rPr>
                <w:rFonts w:ascii="Arial" w:eastAsia="等线" w:hAnsi="Arial" w:hint="eastAsia"/>
                <w:b/>
                <w:sz w:val="18"/>
                <w:lang w:eastAsia="zh-CN"/>
              </w:rPr>
              <w:t xml:space="preserve">channel </w:t>
            </w:r>
            <w:r w:rsidRPr="00540EE7">
              <w:rPr>
                <w:rFonts w:ascii="Arial" w:eastAsia="等线" w:hAnsi="Arial"/>
                <w:b/>
                <w:sz w:val="18"/>
                <w:lang w:eastAsia="en-US"/>
              </w:rPr>
              <w:t>bandwidth</w:t>
            </w:r>
          </w:p>
        </w:tc>
        <w:tc>
          <w:tcPr>
            <w:tcW w:w="0" w:type="auto"/>
            <w:gridSpan w:val="2"/>
            <w:vAlign w:val="center"/>
          </w:tcPr>
          <w:p w14:paraId="3A8F6BEC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40EE7">
              <w:rPr>
                <w:rFonts w:ascii="Arial" w:eastAsia="等线" w:hAnsi="Arial"/>
                <w:sz w:val="18"/>
                <w:lang w:eastAsia="en-US"/>
              </w:rPr>
              <w:t>BW</w:t>
            </w:r>
            <w:r w:rsidRPr="00540EE7">
              <w:rPr>
                <w:rFonts w:ascii="Arial" w:eastAsia="等线" w:hAnsi="Arial"/>
                <w:sz w:val="18"/>
                <w:vertAlign w:val="subscript"/>
                <w:lang w:eastAsia="en-US"/>
              </w:rPr>
              <w:t>Channel</w:t>
            </w:r>
          </w:p>
        </w:tc>
      </w:tr>
      <w:tr w:rsidR="00540EE7" w:rsidRPr="00540EE7" w14:paraId="4575F1F9" w14:textId="77777777" w:rsidTr="001812F2">
        <w:trPr>
          <w:trHeight w:val="187"/>
          <w:jc w:val="center"/>
        </w:trPr>
        <w:tc>
          <w:tcPr>
            <w:tcW w:w="0" w:type="auto"/>
          </w:tcPr>
          <w:p w14:paraId="558D5585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540EE7">
              <w:rPr>
                <w:rFonts w:ascii="Arial" w:eastAsia="等线" w:hAnsi="Arial"/>
                <w:b/>
                <w:sz w:val="18"/>
                <w:lang w:eastAsia="en-US"/>
              </w:rPr>
              <w:t xml:space="preserve">Interference </w:t>
            </w:r>
            <w:r w:rsidRPr="00540EE7">
              <w:rPr>
                <w:rFonts w:ascii="Arial" w:eastAsia="等线" w:hAnsi="Arial" w:hint="eastAsia"/>
                <w:b/>
                <w:sz w:val="18"/>
                <w:lang w:eastAsia="zh-CN"/>
              </w:rPr>
              <w:t>s</w:t>
            </w:r>
            <w:r w:rsidRPr="00540EE7">
              <w:rPr>
                <w:rFonts w:ascii="Arial" w:eastAsia="等线" w:hAnsi="Arial"/>
                <w:b/>
                <w:sz w:val="18"/>
                <w:lang w:eastAsia="en-US"/>
              </w:rPr>
              <w:t>ignal</w:t>
            </w:r>
          </w:p>
          <w:p w14:paraId="2A16C3FB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US"/>
              </w:rPr>
            </w:pPr>
            <w:r w:rsidRPr="00540EE7">
              <w:rPr>
                <w:rFonts w:ascii="Arial" w:eastAsia="等线" w:hAnsi="Arial" w:hint="eastAsia"/>
                <w:b/>
                <w:sz w:val="18"/>
                <w:lang w:eastAsia="zh-CN"/>
              </w:rPr>
              <w:t>f</w:t>
            </w:r>
            <w:r w:rsidRPr="00540EE7">
              <w:rPr>
                <w:rFonts w:ascii="Arial" w:eastAsia="等线" w:hAnsi="Arial"/>
                <w:b/>
                <w:sz w:val="18"/>
                <w:lang w:eastAsia="en-US"/>
              </w:rPr>
              <w:t xml:space="preserve">requency </w:t>
            </w:r>
            <w:r w:rsidRPr="00540EE7">
              <w:rPr>
                <w:rFonts w:ascii="Arial" w:eastAsia="等线" w:hAnsi="Arial" w:hint="eastAsia"/>
                <w:b/>
                <w:sz w:val="18"/>
                <w:lang w:eastAsia="zh-CN"/>
              </w:rPr>
              <w:t>o</w:t>
            </w:r>
            <w:r w:rsidRPr="00540EE7">
              <w:rPr>
                <w:rFonts w:ascii="Arial" w:eastAsia="等线" w:hAnsi="Arial"/>
                <w:b/>
                <w:sz w:val="18"/>
                <w:lang w:eastAsia="en-US"/>
              </w:rPr>
              <w:t>ffset from channel center</w:t>
            </w:r>
          </w:p>
        </w:tc>
        <w:tc>
          <w:tcPr>
            <w:tcW w:w="0" w:type="auto"/>
            <w:vAlign w:val="center"/>
          </w:tcPr>
          <w:p w14:paraId="466946E8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40EE7">
              <w:rPr>
                <w:rFonts w:ascii="Arial" w:eastAsia="等线" w:hAnsi="Arial"/>
                <w:sz w:val="18"/>
                <w:lang w:eastAsia="en-US"/>
              </w:rPr>
              <w:t>BW</w:t>
            </w:r>
            <w:r w:rsidRPr="00540EE7">
              <w:rPr>
                <w:rFonts w:ascii="Arial" w:eastAsia="等线" w:hAnsi="Arial"/>
                <w:sz w:val="18"/>
                <w:vertAlign w:val="subscript"/>
                <w:lang w:eastAsia="en-US"/>
              </w:rPr>
              <w:t>Channel</w:t>
            </w:r>
          </w:p>
        </w:tc>
        <w:tc>
          <w:tcPr>
            <w:tcW w:w="0" w:type="auto"/>
            <w:vAlign w:val="center"/>
          </w:tcPr>
          <w:p w14:paraId="4FD1FA23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40EE7">
              <w:rPr>
                <w:rFonts w:ascii="Arial" w:eastAsia="等线" w:hAnsi="Arial" w:hint="eastAsia"/>
                <w:sz w:val="18"/>
                <w:lang w:eastAsia="zh-CN"/>
              </w:rPr>
              <w:t>2*</w:t>
            </w:r>
            <w:r w:rsidRPr="00540EE7">
              <w:rPr>
                <w:rFonts w:ascii="Arial" w:eastAsia="等线" w:hAnsi="Arial"/>
                <w:sz w:val="18"/>
                <w:lang w:eastAsia="en-US"/>
              </w:rPr>
              <w:t>BW</w:t>
            </w:r>
            <w:r w:rsidRPr="00540EE7">
              <w:rPr>
                <w:rFonts w:ascii="Arial" w:eastAsia="等线" w:hAnsi="Arial"/>
                <w:sz w:val="18"/>
                <w:vertAlign w:val="subscript"/>
                <w:lang w:eastAsia="en-US"/>
              </w:rPr>
              <w:t>Channel</w:t>
            </w:r>
          </w:p>
        </w:tc>
      </w:tr>
      <w:tr w:rsidR="00540EE7" w:rsidRPr="00540EE7" w14:paraId="1246C473" w14:textId="77777777" w:rsidTr="001812F2">
        <w:trPr>
          <w:trHeight w:val="187"/>
          <w:jc w:val="center"/>
        </w:trPr>
        <w:tc>
          <w:tcPr>
            <w:tcW w:w="0" w:type="auto"/>
          </w:tcPr>
          <w:p w14:paraId="58D0AE74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540EE7">
              <w:rPr>
                <w:rFonts w:ascii="Arial" w:eastAsia="等线" w:hAnsi="Arial"/>
                <w:b/>
                <w:sz w:val="18"/>
                <w:lang w:eastAsia="en-US"/>
              </w:rPr>
              <w:t xml:space="preserve">Interference CW </w:t>
            </w:r>
            <w:r w:rsidRPr="00540EE7">
              <w:rPr>
                <w:rFonts w:ascii="Arial" w:eastAsia="等线" w:hAnsi="Arial" w:hint="eastAsia"/>
                <w:b/>
                <w:sz w:val="18"/>
                <w:lang w:eastAsia="zh-CN"/>
              </w:rPr>
              <w:t>s</w:t>
            </w:r>
            <w:r w:rsidRPr="00540EE7">
              <w:rPr>
                <w:rFonts w:ascii="Arial" w:eastAsia="等线" w:hAnsi="Arial"/>
                <w:b/>
                <w:sz w:val="18"/>
                <w:lang w:eastAsia="en-US"/>
              </w:rPr>
              <w:t>ignal</w:t>
            </w:r>
            <w:r w:rsidRPr="00540EE7">
              <w:rPr>
                <w:rFonts w:ascii="Arial" w:eastAsia="等线" w:hAnsi="Arial"/>
                <w:b/>
                <w:sz w:val="18"/>
                <w:lang w:eastAsia="zh-CN"/>
              </w:rPr>
              <w:t xml:space="preserve"> </w:t>
            </w:r>
            <w:r w:rsidRPr="00540EE7">
              <w:rPr>
                <w:rFonts w:ascii="Arial" w:eastAsia="等线" w:hAnsi="Arial" w:hint="eastAsia"/>
                <w:b/>
                <w:sz w:val="18"/>
                <w:lang w:eastAsia="zh-CN"/>
              </w:rPr>
              <w:t>l</w:t>
            </w:r>
            <w:r w:rsidRPr="00540EE7">
              <w:rPr>
                <w:rFonts w:ascii="Arial" w:eastAsia="等线" w:hAnsi="Arial"/>
                <w:b/>
                <w:sz w:val="18"/>
                <w:lang w:eastAsia="en-US"/>
              </w:rPr>
              <w:t>evel</w:t>
            </w:r>
          </w:p>
        </w:tc>
        <w:tc>
          <w:tcPr>
            <w:tcW w:w="0" w:type="auto"/>
            <w:gridSpan w:val="2"/>
            <w:vAlign w:val="center"/>
          </w:tcPr>
          <w:p w14:paraId="58C17F8A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40EE7">
              <w:rPr>
                <w:rFonts w:ascii="Arial" w:eastAsia="等线" w:hAnsi="Arial" w:hint="eastAsia"/>
                <w:sz w:val="18"/>
                <w:lang w:eastAsia="zh-CN"/>
              </w:rPr>
              <w:t>-40</w:t>
            </w:r>
            <w:r w:rsidRPr="00540EE7">
              <w:rPr>
                <w:rFonts w:ascii="Arial" w:eastAsia="等线" w:hAnsi="Arial"/>
                <w:sz w:val="18"/>
                <w:lang w:eastAsia="zh-CN"/>
              </w:rPr>
              <w:t xml:space="preserve"> </w:t>
            </w:r>
            <w:r w:rsidRPr="00540EE7">
              <w:rPr>
                <w:rFonts w:ascii="Arial" w:eastAsia="等线" w:hAnsi="Arial" w:hint="eastAsia"/>
                <w:sz w:val="18"/>
                <w:lang w:eastAsia="zh-CN"/>
              </w:rPr>
              <w:t>dBc</w:t>
            </w:r>
          </w:p>
        </w:tc>
      </w:tr>
      <w:tr w:rsidR="00540EE7" w:rsidRPr="00540EE7" w14:paraId="7C0E1C70" w14:textId="77777777" w:rsidTr="001812F2">
        <w:trPr>
          <w:trHeight w:val="187"/>
          <w:jc w:val="center"/>
        </w:trPr>
        <w:tc>
          <w:tcPr>
            <w:tcW w:w="0" w:type="auto"/>
          </w:tcPr>
          <w:p w14:paraId="3FEB3829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zh-CN"/>
              </w:rPr>
            </w:pPr>
            <w:r w:rsidRPr="00540EE7">
              <w:rPr>
                <w:rFonts w:ascii="Arial" w:eastAsia="等线" w:hAnsi="Arial" w:hint="eastAsia"/>
                <w:b/>
                <w:sz w:val="18"/>
                <w:lang w:eastAsia="zh-CN"/>
              </w:rPr>
              <w:t>Intermodulation product</w:t>
            </w:r>
          </w:p>
        </w:tc>
        <w:tc>
          <w:tcPr>
            <w:tcW w:w="0" w:type="auto"/>
            <w:vAlign w:val="center"/>
          </w:tcPr>
          <w:p w14:paraId="3DD64234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40EE7">
              <w:rPr>
                <w:rFonts w:ascii="Arial" w:eastAsia="等线" w:hAnsi="Arial" w:cs="v5.0.0"/>
                <w:sz w:val="18"/>
                <w:lang w:eastAsia="en-US"/>
              </w:rPr>
              <w:t xml:space="preserve">&lt; </w:t>
            </w:r>
            <w:r w:rsidRPr="00540EE7">
              <w:rPr>
                <w:rFonts w:ascii="Arial" w:eastAsia="等线" w:hAnsi="Arial"/>
                <w:sz w:val="18"/>
                <w:lang w:eastAsia="en-US"/>
              </w:rPr>
              <w:t>-29 dBc</w:t>
            </w:r>
          </w:p>
        </w:tc>
        <w:tc>
          <w:tcPr>
            <w:tcW w:w="0" w:type="auto"/>
            <w:vAlign w:val="center"/>
          </w:tcPr>
          <w:p w14:paraId="5FB69F67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40EE7">
              <w:rPr>
                <w:rFonts w:ascii="Arial" w:eastAsia="等线" w:hAnsi="Arial" w:cs="v5.0.0"/>
                <w:sz w:val="18"/>
                <w:lang w:eastAsia="en-US"/>
              </w:rPr>
              <w:t>&lt;</w:t>
            </w:r>
            <w:r w:rsidRPr="00540EE7">
              <w:rPr>
                <w:rFonts w:ascii="Arial" w:eastAsia="等线" w:hAnsi="Arial"/>
                <w:sz w:val="18"/>
                <w:lang w:eastAsia="en-US"/>
              </w:rPr>
              <w:t xml:space="preserve"> -35 dBc</w:t>
            </w:r>
          </w:p>
        </w:tc>
      </w:tr>
      <w:tr w:rsidR="00540EE7" w:rsidRPr="00540EE7" w14:paraId="36D6746E" w14:textId="77777777" w:rsidTr="001812F2">
        <w:trPr>
          <w:trHeight w:val="187"/>
          <w:jc w:val="center"/>
        </w:trPr>
        <w:tc>
          <w:tcPr>
            <w:tcW w:w="0" w:type="auto"/>
          </w:tcPr>
          <w:p w14:paraId="4465F5B7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US"/>
              </w:rPr>
            </w:pPr>
            <w:bookmarkStart w:id="96" w:name="_Hlk494132890"/>
            <w:r w:rsidRPr="00540EE7">
              <w:rPr>
                <w:rFonts w:ascii="Arial" w:eastAsia="等线" w:hAnsi="Arial"/>
                <w:b/>
                <w:sz w:val="18"/>
                <w:lang w:eastAsia="en-US"/>
              </w:rPr>
              <w:t>Measurement bandwidth</w:t>
            </w:r>
          </w:p>
        </w:tc>
        <w:tc>
          <w:tcPr>
            <w:tcW w:w="0" w:type="auto"/>
            <w:gridSpan w:val="2"/>
            <w:vAlign w:val="center"/>
          </w:tcPr>
          <w:p w14:paraId="16903F3B" w14:textId="77777777" w:rsidR="00540EE7" w:rsidRPr="00540EE7" w:rsidRDefault="00540EE7" w:rsidP="00540EE7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en-US"/>
              </w:rPr>
            </w:pPr>
            <w:r w:rsidRPr="00540EE7">
              <w:rPr>
                <w:rFonts w:ascii="Arial" w:eastAsia="等线" w:hAnsi="Arial" w:hint="eastAsia"/>
                <w:sz w:val="18"/>
                <w:lang w:eastAsia="en-US"/>
              </w:rPr>
              <w:t>T</w:t>
            </w:r>
            <w:r w:rsidRPr="00540EE7">
              <w:rPr>
                <w:rFonts w:ascii="Arial" w:eastAsia="等线" w:hAnsi="Arial"/>
                <w:sz w:val="18"/>
                <w:lang w:eastAsia="en-US"/>
              </w:rPr>
              <w:t>he maximum transmission</w:t>
            </w:r>
            <w:r w:rsidRPr="00540EE7">
              <w:rPr>
                <w:rFonts w:ascii="Arial" w:eastAsia="等线" w:hAnsi="Arial" w:hint="eastAsia"/>
                <w:sz w:val="18"/>
                <w:lang w:eastAsia="en-US"/>
              </w:rPr>
              <w:t xml:space="preserve"> bandwidth configuration</w:t>
            </w:r>
            <w:r w:rsidRPr="00540EE7">
              <w:rPr>
                <w:rFonts w:ascii="Arial" w:eastAsia="等线" w:hAnsi="Arial"/>
                <w:sz w:val="18"/>
                <w:lang w:eastAsia="en-US"/>
              </w:rPr>
              <w:t xml:space="preserve"> among the different SCS's for </w:t>
            </w:r>
            <w:r w:rsidRPr="00540EE7">
              <w:rPr>
                <w:rFonts w:ascii="Arial" w:eastAsia="等线" w:hAnsi="Arial" w:hint="eastAsia"/>
                <w:sz w:val="18"/>
                <w:lang w:eastAsia="en-US"/>
              </w:rPr>
              <w:t xml:space="preserve">the </w:t>
            </w:r>
            <w:r w:rsidRPr="00540EE7">
              <w:rPr>
                <w:rFonts w:ascii="Arial" w:eastAsia="等线" w:hAnsi="Arial"/>
                <w:sz w:val="18"/>
                <w:lang w:eastAsia="en-US"/>
              </w:rPr>
              <w:t xml:space="preserve">channel BW </w:t>
            </w:r>
            <w:r w:rsidRPr="00540EE7">
              <w:rPr>
                <w:rFonts w:ascii="Arial" w:eastAsia="等线" w:hAnsi="Arial" w:hint="eastAsia"/>
                <w:sz w:val="18"/>
                <w:lang w:eastAsia="en-US"/>
              </w:rPr>
              <w:t xml:space="preserve">as defined in </w:t>
            </w:r>
            <w:r w:rsidRPr="00540EE7">
              <w:rPr>
                <w:rFonts w:ascii="Arial" w:eastAsia="等线" w:hAnsi="Arial"/>
                <w:sz w:val="18"/>
                <w:lang w:eastAsia="en-US"/>
              </w:rPr>
              <w:t>Table 6.5.2.4.1-1 from TS 38.101-1[17]</w:t>
            </w:r>
          </w:p>
        </w:tc>
      </w:tr>
      <w:tr w:rsidR="00540EE7" w:rsidRPr="00540EE7" w14:paraId="75E5FA05" w14:textId="77777777" w:rsidTr="001812F2">
        <w:trPr>
          <w:trHeight w:val="187"/>
          <w:jc w:val="center"/>
        </w:trPr>
        <w:tc>
          <w:tcPr>
            <w:tcW w:w="0" w:type="auto"/>
          </w:tcPr>
          <w:p w14:paraId="5C3D6A10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  <w:lang w:eastAsia="en-US"/>
              </w:rPr>
            </w:pPr>
            <w:r w:rsidRPr="00540EE7">
              <w:rPr>
                <w:rFonts w:ascii="Arial" w:eastAsia="等线" w:hAnsi="Arial"/>
                <w:b/>
                <w:sz w:val="18"/>
                <w:lang w:eastAsia="en-US"/>
              </w:rPr>
              <w:t>Measurement offset from channel center</w:t>
            </w:r>
          </w:p>
        </w:tc>
        <w:tc>
          <w:tcPr>
            <w:tcW w:w="0" w:type="auto"/>
            <w:vAlign w:val="center"/>
          </w:tcPr>
          <w:p w14:paraId="3B1ADA4E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40EE7">
              <w:rPr>
                <w:rFonts w:ascii="Arial" w:eastAsia="等线" w:hAnsi="Arial"/>
                <w:sz w:val="18"/>
                <w:lang w:eastAsia="en-US"/>
              </w:rPr>
              <w:t>BW</w:t>
            </w:r>
            <w:r w:rsidRPr="00540EE7">
              <w:rPr>
                <w:rFonts w:ascii="Arial" w:eastAsia="等线" w:hAnsi="Arial"/>
                <w:sz w:val="18"/>
                <w:vertAlign w:val="subscript"/>
                <w:lang w:eastAsia="en-US"/>
              </w:rPr>
              <w:t>Chann</w:t>
            </w:r>
            <w:r w:rsidRPr="00540EE7">
              <w:rPr>
                <w:rFonts w:ascii="Arial" w:eastAsia="等线" w:hAnsi="Arial" w:hint="eastAsia"/>
                <w:sz w:val="18"/>
                <w:vertAlign w:val="subscript"/>
                <w:lang w:eastAsia="zh-CN"/>
              </w:rPr>
              <w:t>el</w:t>
            </w:r>
            <w:r w:rsidRPr="00540EE7">
              <w:rPr>
                <w:rFonts w:ascii="Arial" w:eastAsia="等线" w:hAnsi="Arial"/>
                <w:sz w:val="18"/>
                <w:lang w:eastAsia="en-US"/>
              </w:rPr>
              <w:t xml:space="preserve"> and </w:t>
            </w:r>
            <w:r w:rsidRPr="00540EE7">
              <w:rPr>
                <w:rFonts w:ascii="Arial" w:eastAsia="等线" w:hAnsi="Arial" w:hint="eastAsia"/>
                <w:sz w:val="18"/>
                <w:lang w:eastAsia="en-US"/>
              </w:rPr>
              <w:t>2*</w:t>
            </w:r>
            <w:r w:rsidRPr="00540EE7">
              <w:rPr>
                <w:rFonts w:ascii="Arial" w:eastAsia="等线" w:hAnsi="Arial"/>
                <w:sz w:val="18"/>
                <w:lang w:eastAsia="en-US"/>
              </w:rPr>
              <w:t>BW</w:t>
            </w:r>
            <w:r w:rsidRPr="00540EE7">
              <w:rPr>
                <w:rFonts w:ascii="Arial" w:eastAsia="等线" w:hAnsi="Arial"/>
                <w:sz w:val="18"/>
                <w:vertAlign w:val="subscript"/>
                <w:lang w:eastAsia="en-US"/>
              </w:rPr>
              <w:t>Channel</w:t>
            </w:r>
          </w:p>
        </w:tc>
        <w:tc>
          <w:tcPr>
            <w:tcW w:w="0" w:type="auto"/>
            <w:vAlign w:val="center"/>
          </w:tcPr>
          <w:p w14:paraId="1035AACB" w14:textId="77777777" w:rsidR="00540EE7" w:rsidRPr="00540EE7" w:rsidRDefault="00540EE7" w:rsidP="00540EE7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40EE7">
              <w:rPr>
                <w:rFonts w:ascii="Arial" w:eastAsia="等线" w:hAnsi="Arial" w:hint="eastAsia"/>
                <w:sz w:val="18"/>
                <w:lang w:eastAsia="en-US"/>
              </w:rPr>
              <w:t>2*</w:t>
            </w:r>
            <w:r w:rsidRPr="00540EE7">
              <w:rPr>
                <w:rFonts w:ascii="Arial" w:eastAsia="等线" w:hAnsi="Arial"/>
                <w:sz w:val="18"/>
                <w:lang w:eastAsia="en-US"/>
              </w:rPr>
              <w:t>BW</w:t>
            </w:r>
            <w:r w:rsidRPr="00540EE7">
              <w:rPr>
                <w:rFonts w:ascii="Arial" w:eastAsia="等线" w:hAnsi="Arial"/>
                <w:sz w:val="18"/>
                <w:vertAlign w:val="subscript"/>
                <w:lang w:eastAsia="en-US"/>
              </w:rPr>
              <w:t>Channel</w:t>
            </w:r>
            <w:r w:rsidRPr="00540EE7">
              <w:rPr>
                <w:rFonts w:ascii="Arial" w:eastAsia="等线" w:hAnsi="Arial"/>
                <w:sz w:val="18"/>
                <w:lang w:eastAsia="en-US"/>
              </w:rPr>
              <w:t xml:space="preserve"> and </w:t>
            </w:r>
            <w:r w:rsidRPr="00540EE7">
              <w:rPr>
                <w:rFonts w:ascii="Arial" w:eastAsia="等线" w:hAnsi="Arial" w:hint="eastAsia"/>
                <w:sz w:val="18"/>
                <w:lang w:eastAsia="en-US"/>
              </w:rPr>
              <w:t>4*</w:t>
            </w:r>
            <w:r w:rsidRPr="00540EE7">
              <w:rPr>
                <w:rFonts w:ascii="Arial" w:eastAsia="等线" w:hAnsi="Arial"/>
                <w:sz w:val="18"/>
                <w:lang w:eastAsia="en-US"/>
              </w:rPr>
              <w:t>BW</w:t>
            </w:r>
            <w:r w:rsidRPr="00540EE7">
              <w:rPr>
                <w:rFonts w:ascii="Arial" w:eastAsia="等线" w:hAnsi="Arial"/>
                <w:sz w:val="18"/>
                <w:vertAlign w:val="subscript"/>
                <w:lang w:eastAsia="en-US"/>
              </w:rPr>
              <w:t>Channel</w:t>
            </w:r>
          </w:p>
        </w:tc>
      </w:tr>
      <w:bookmarkEnd w:id="96"/>
    </w:tbl>
    <w:p w14:paraId="604FA284" w14:textId="722484CF" w:rsidR="00796EB9" w:rsidRPr="00B17299" w:rsidRDefault="00796EB9" w:rsidP="00796EB9">
      <w:pPr>
        <w:pStyle w:val="Guidance"/>
        <w:rPr>
          <w:i w:val="0"/>
          <w:color w:val="auto"/>
        </w:rPr>
      </w:pPr>
    </w:p>
    <w:p w14:paraId="15A1AF51" w14:textId="2731218A" w:rsidR="000B63EE" w:rsidRPr="000B63EE" w:rsidRDefault="000B63EE" w:rsidP="000B63EE">
      <w:pPr>
        <w:jc w:val="both"/>
        <w:rPr>
          <w:color w:val="FF0000"/>
          <w:lang w:val="en-US"/>
        </w:rPr>
      </w:pPr>
      <w:r>
        <w:rPr>
          <w:color w:val="FF0000"/>
          <w:lang w:val="en-US"/>
        </w:rPr>
        <w:t>=============================End of the changes=======================================</w:t>
      </w:r>
    </w:p>
    <w:p w14:paraId="536806D7" w14:textId="77777777" w:rsidR="00796EB9" w:rsidRDefault="00796EB9" w:rsidP="00CC3CBD">
      <w:pPr>
        <w:jc w:val="both"/>
      </w:pPr>
    </w:p>
    <w:p w14:paraId="6B9DA29F" w14:textId="0D31FFCD" w:rsidR="00327222" w:rsidRPr="001E4305" w:rsidRDefault="005D0BD6" w:rsidP="00693E10">
      <w:pPr>
        <w:pStyle w:val="Heading1"/>
        <w:ind w:left="0" w:firstLine="0"/>
        <w:jc w:val="both"/>
      </w:pPr>
      <w:r>
        <w:t>4</w:t>
      </w:r>
      <w:r w:rsidR="00327222">
        <w:t>.</w:t>
      </w:r>
      <w:r w:rsidR="00327222">
        <w:tab/>
      </w:r>
      <w:r w:rsidR="00327222" w:rsidRPr="00534C0E">
        <w:t>References</w:t>
      </w:r>
    </w:p>
    <w:p w14:paraId="0AFF6921" w14:textId="188A94E7" w:rsidR="0003485C" w:rsidRDefault="00E2651F" w:rsidP="0003485C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宋体"/>
          <w:szCs w:val="22"/>
          <w:lang w:eastAsia="zh-CN"/>
        </w:rPr>
      </w:pPr>
      <w:r>
        <w:t xml:space="preserve"> </w:t>
      </w:r>
      <w:bookmarkStart w:id="97" w:name="_Ref85541888"/>
      <w:r w:rsidR="00F168B3" w:rsidRPr="00F168B3">
        <w:rPr>
          <w:rFonts w:eastAsia="宋体"/>
          <w:szCs w:val="22"/>
          <w:lang w:eastAsia="zh-CN"/>
        </w:rPr>
        <w:t>R4-2203130</w:t>
      </w:r>
      <w:r w:rsidR="00B14FF1">
        <w:rPr>
          <w:rFonts w:eastAsia="宋体"/>
          <w:szCs w:val="22"/>
          <w:lang w:eastAsia="zh-CN"/>
        </w:rPr>
        <w:t xml:space="preserve">, </w:t>
      </w:r>
      <w:r w:rsidR="00363BB7" w:rsidRPr="00363BB7">
        <w:rPr>
          <w:rFonts w:eastAsia="宋体"/>
          <w:szCs w:val="22"/>
          <w:lang w:eastAsia="zh-CN"/>
        </w:rPr>
        <w:t>WF on [307] NTN_Solutions_Part2</w:t>
      </w:r>
      <w:r w:rsidR="009F339B" w:rsidRPr="00693E10">
        <w:rPr>
          <w:rFonts w:eastAsia="宋体"/>
          <w:szCs w:val="22"/>
          <w:lang w:eastAsia="zh-CN"/>
        </w:rPr>
        <w:t xml:space="preserve">, </w:t>
      </w:r>
      <w:bookmarkEnd w:id="97"/>
      <w:r w:rsidR="00791F6A" w:rsidRPr="00791F6A">
        <w:rPr>
          <w:rFonts w:eastAsia="宋体"/>
          <w:szCs w:val="22"/>
          <w:lang w:eastAsia="zh-CN"/>
        </w:rPr>
        <w:t>Samsung</w:t>
      </w:r>
    </w:p>
    <w:p w14:paraId="501EFD7D" w14:textId="475B67DD" w:rsidR="00C6721C" w:rsidRDefault="0003485C" w:rsidP="0029102F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 </w:t>
      </w:r>
      <w:r w:rsidR="00397B82">
        <w:rPr>
          <w:rFonts w:eastAsia="宋体"/>
          <w:szCs w:val="22"/>
          <w:lang w:eastAsia="zh-CN"/>
        </w:rPr>
        <w:t>R4-</w:t>
      </w:r>
      <w:r w:rsidR="00313066">
        <w:rPr>
          <w:rFonts w:eastAsia="宋体"/>
          <w:szCs w:val="22"/>
          <w:lang w:eastAsia="zh-CN"/>
        </w:rPr>
        <w:t>2203132, TR</w:t>
      </w:r>
      <w:r w:rsidR="00717983">
        <w:rPr>
          <w:rFonts w:eastAsia="宋体"/>
          <w:szCs w:val="22"/>
          <w:lang w:eastAsia="zh-CN"/>
        </w:rPr>
        <w:t xml:space="preserve"> 38.863 v</w:t>
      </w:r>
      <w:r w:rsidR="0029102F">
        <w:rPr>
          <w:rFonts w:eastAsia="宋体"/>
          <w:szCs w:val="22"/>
          <w:lang w:eastAsia="zh-CN"/>
        </w:rPr>
        <w:t>0.2.0</w:t>
      </w:r>
    </w:p>
    <w:p w14:paraId="18AC5EEE" w14:textId="7EC16109" w:rsidR="002B76AA" w:rsidRPr="0029102F" w:rsidRDefault="002B76AA" w:rsidP="0029102F">
      <w:pPr>
        <w:pStyle w:val="List"/>
        <w:numPr>
          <w:ilvl w:val="0"/>
          <w:numId w:val="2"/>
        </w:numPr>
        <w:tabs>
          <w:tab w:val="left" w:pos="270"/>
        </w:tabs>
        <w:ind w:left="360"/>
        <w:jc w:val="both"/>
        <w:rPr>
          <w:rFonts w:eastAsia="宋体"/>
          <w:szCs w:val="22"/>
          <w:lang w:eastAsia="zh-CN"/>
        </w:rPr>
      </w:pPr>
      <w:r>
        <w:rPr>
          <w:rFonts w:eastAsia="宋体"/>
          <w:szCs w:val="22"/>
          <w:lang w:eastAsia="zh-CN"/>
        </w:rPr>
        <w:t xml:space="preserve"> </w:t>
      </w:r>
      <w:r w:rsidR="00A61BC3" w:rsidRPr="00A61BC3">
        <w:rPr>
          <w:rFonts w:eastAsia="宋体"/>
          <w:szCs w:val="22"/>
          <w:lang w:eastAsia="zh-CN"/>
        </w:rPr>
        <w:t>R4-2204504</w:t>
      </w:r>
      <w:r>
        <w:rPr>
          <w:rFonts w:eastAsia="宋体"/>
          <w:szCs w:val="22"/>
          <w:lang w:eastAsia="zh-CN"/>
        </w:rPr>
        <w:t>,</w:t>
      </w:r>
      <w:r w:rsidR="00F12FD8">
        <w:rPr>
          <w:rFonts w:eastAsia="宋体"/>
          <w:szCs w:val="22"/>
          <w:lang w:eastAsia="zh-CN"/>
        </w:rPr>
        <w:t xml:space="preserve"> Discussion on NTN UE RF requirements, Qualcomm</w:t>
      </w:r>
      <w:r w:rsidR="00A61BC3">
        <w:rPr>
          <w:rFonts w:eastAsia="宋体"/>
          <w:szCs w:val="22"/>
          <w:lang w:eastAsia="zh-CN"/>
        </w:rPr>
        <w:t xml:space="preserve"> Incorp</w:t>
      </w:r>
      <w:r w:rsidR="00466057">
        <w:rPr>
          <w:rFonts w:eastAsia="宋体"/>
          <w:szCs w:val="22"/>
          <w:lang w:eastAsia="zh-CN"/>
        </w:rPr>
        <w:t>orated</w:t>
      </w:r>
    </w:p>
    <w:p w14:paraId="75333383" w14:textId="77777777" w:rsidR="00835170" w:rsidRPr="00693E10" w:rsidRDefault="00835170" w:rsidP="004B1D51">
      <w:pPr>
        <w:pStyle w:val="List"/>
        <w:tabs>
          <w:tab w:val="left" w:pos="270"/>
        </w:tabs>
        <w:ind w:left="360" w:firstLine="0"/>
        <w:jc w:val="center"/>
        <w:rPr>
          <w:rFonts w:eastAsia="宋体"/>
          <w:szCs w:val="22"/>
          <w:lang w:eastAsia="zh-CN"/>
        </w:rPr>
      </w:pPr>
    </w:p>
    <w:sectPr w:rsidR="00835170" w:rsidRPr="00693E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F6DD82" w14:textId="77777777" w:rsidR="004E2C12" w:rsidRDefault="004E2C12" w:rsidP="00E63E86">
      <w:pPr>
        <w:spacing w:after="0"/>
      </w:pPr>
      <w:r>
        <w:separator/>
      </w:r>
    </w:p>
  </w:endnote>
  <w:endnote w:type="continuationSeparator" w:id="0">
    <w:p w14:paraId="7AE45E49" w14:textId="77777777" w:rsidR="004E2C12" w:rsidRDefault="004E2C12" w:rsidP="00E63E86">
      <w:pPr>
        <w:spacing w:after="0"/>
      </w:pPr>
      <w:r>
        <w:continuationSeparator/>
      </w:r>
    </w:p>
  </w:endnote>
  <w:endnote w:type="continuationNotice" w:id="1">
    <w:p w14:paraId="358E12A7" w14:textId="77777777" w:rsidR="004E2C12" w:rsidRDefault="004E2C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72EEF" w14:textId="77777777" w:rsidR="004E2C12" w:rsidRDefault="004E2C12" w:rsidP="00E63E86">
      <w:pPr>
        <w:spacing w:after="0"/>
      </w:pPr>
      <w:r>
        <w:separator/>
      </w:r>
    </w:p>
  </w:footnote>
  <w:footnote w:type="continuationSeparator" w:id="0">
    <w:p w14:paraId="2E2D4EC7" w14:textId="77777777" w:rsidR="004E2C12" w:rsidRDefault="004E2C12" w:rsidP="00E63E86">
      <w:pPr>
        <w:spacing w:after="0"/>
      </w:pPr>
      <w:r>
        <w:continuationSeparator/>
      </w:r>
    </w:p>
  </w:footnote>
  <w:footnote w:type="continuationNotice" w:id="1">
    <w:p w14:paraId="3300DE05" w14:textId="77777777" w:rsidR="004E2C12" w:rsidRDefault="004E2C1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A4280"/>
    <w:multiLevelType w:val="hybridMultilevel"/>
    <w:tmpl w:val="C9E4D26A"/>
    <w:lvl w:ilvl="0" w:tplc="DB04E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A42E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4E86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808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AEB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F84A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CC83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98D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B0C0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380C87"/>
    <w:multiLevelType w:val="hybridMultilevel"/>
    <w:tmpl w:val="7D04987A"/>
    <w:lvl w:ilvl="0" w:tplc="0C1ABD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EAA786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466CC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262B9C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3682B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9D257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7AADA8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23209B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B06BA4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7555ED"/>
    <w:multiLevelType w:val="hybridMultilevel"/>
    <w:tmpl w:val="C492A2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2F13D6"/>
    <w:multiLevelType w:val="hybridMultilevel"/>
    <w:tmpl w:val="6298CDF4"/>
    <w:lvl w:ilvl="0" w:tplc="A4B6599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BA5F4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28B1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94D6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2CC8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2EA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90785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2161D5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052294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2E2627"/>
    <w:multiLevelType w:val="hybridMultilevel"/>
    <w:tmpl w:val="BA247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05E52"/>
    <w:multiLevelType w:val="hybridMultilevel"/>
    <w:tmpl w:val="8082943C"/>
    <w:lvl w:ilvl="0" w:tplc="142884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87098"/>
    <w:multiLevelType w:val="multilevel"/>
    <w:tmpl w:val="A6BC1C40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7" w15:restartNumberingAfterBreak="0">
    <w:nsid w:val="0C247FBE"/>
    <w:multiLevelType w:val="hybridMultilevel"/>
    <w:tmpl w:val="FAEE0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985C54"/>
    <w:multiLevelType w:val="multilevel"/>
    <w:tmpl w:val="4FA4AE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•"/>
      <w:lvlJc w:val="left"/>
      <w:pPr>
        <w:ind w:left="1224" w:hanging="504"/>
      </w:pPr>
      <w:rPr>
        <w:rFonts w:ascii="Arial" w:hAnsi="Arial" w:hint="default"/>
      </w:rPr>
    </w:lvl>
    <w:lvl w:ilvl="3">
      <w:numFmt w:val="bullet"/>
      <w:lvlText w:val="-"/>
      <w:lvlJc w:val="left"/>
      <w:pPr>
        <w:ind w:left="1728" w:hanging="648"/>
      </w:pPr>
      <w:rPr>
        <w:rFonts w:ascii="Times New Roman" w:eastAsia="Times New Roman" w:hAnsi="Times New Roman" w:cs="Times New Roman" w:hint="default"/>
      </w:rPr>
    </w:lvl>
    <w:lvl w:ilvl="4">
      <w:start w:val="1"/>
      <w:numFmt w:val="bullet"/>
      <w:lvlText w:val="o"/>
      <w:lvlJc w:val="left"/>
      <w:pPr>
        <w:ind w:left="2232" w:hanging="792"/>
      </w:pPr>
      <w:rPr>
        <w:rFonts w:ascii="Courier New" w:hAnsi="Courier New" w:cs="Courier New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15731FFC"/>
    <w:multiLevelType w:val="hybridMultilevel"/>
    <w:tmpl w:val="640C87B4"/>
    <w:lvl w:ilvl="0" w:tplc="9FBC7C9C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E42E56D2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086C51B4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BAAAB33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C6CAED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74EC154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C92410E8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19D0B52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1CF66EC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0" w15:restartNumberingAfterBreak="0">
    <w:nsid w:val="1A346040"/>
    <w:multiLevelType w:val="multilevel"/>
    <w:tmpl w:val="79122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EF25C29"/>
    <w:multiLevelType w:val="hybridMultilevel"/>
    <w:tmpl w:val="94DAD7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C49FC"/>
    <w:multiLevelType w:val="hybridMultilevel"/>
    <w:tmpl w:val="35C8C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A165E6"/>
    <w:multiLevelType w:val="hybridMultilevel"/>
    <w:tmpl w:val="030C2862"/>
    <w:lvl w:ilvl="0" w:tplc="82D477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2E327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AA353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4489E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D6A14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F8434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54B6E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6424C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DA9B7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32E52D5"/>
    <w:multiLevelType w:val="hybridMultilevel"/>
    <w:tmpl w:val="E7AA2C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BE4376"/>
    <w:multiLevelType w:val="hybridMultilevel"/>
    <w:tmpl w:val="77FA1BD2"/>
    <w:lvl w:ilvl="0" w:tplc="B100DC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401B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FC3A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8699F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DEAC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DC99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E8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D2BC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842B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122BDB"/>
    <w:multiLevelType w:val="hybridMultilevel"/>
    <w:tmpl w:val="84DEB28E"/>
    <w:lvl w:ilvl="0" w:tplc="040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757890"/>
    <w:multiLevelType w:val="hybridMultilevel"/>
    <w:tmpl w:val="1862B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2160019"/>
    <w:multiLevelType w:val="hybridMultilevel"/>
    <w:tmpl w:val="F61E8D42"/>
    <w:lvl w:ilvl="0" w:tplc="88A0F7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65F5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9446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E4B8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8AAA4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722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F01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FED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D0A9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3BA6BEE"/>
    <w:multiLevelType w:val="hybridMultilevel"/>
    <w:tmpl w:val="92E850E4"/>
    <w:lvl w:ilvl="0" w:tplc="B64C34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24BAB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680CD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4E6C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CE4C78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400DA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68946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A72656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78DBB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552E2A"/>
    <w:multiLevelType w:val="hybridMultilevel"/>
    <w:tmpl w:val="98DEE86C"/>
    <w:lvl w:ilvl="0" w:tplc="05086D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46AF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EC94B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88F3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8F8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EACE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44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7271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24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AB61A5"/>
    <w:multiLevelType w:val="hybridMultilevel"/>
    <w:tmpl w:val="653629A8"/>
    <w:lvl w:ilvl="0" w:tplc="040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B0005">
      <w:start w:val="1"/>
      <w:numFmt w:val="bullet"/>
      <w:lvlText w:val=""/>
      <w:lvlJc w:val="left"/>
      <w:pPr>
        <w:ind w:left="1069" w:hanging="360"/>
      </w:pPr>
      <w:rPr>
        <w:rFonts w:ascii="Wingdings" w:hAnsi="Wingdings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DB3FBA"/>
    <w:multiLevelType w:val="hybridMultilevel"/>
    <w:tmpl w:val="2C2636DE"/>
    <w:lvl w:ilvl="0" w:tplc="4B8E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181A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9E86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2665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5CC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12E6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5069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54D3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FAB4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C4F3A26"/>
    <w:multiLevelType w:val="multilevel"/>
    <w:tmpl w:val="4C4F3A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524E45CA"/>
    <w:multiLevelType w:val="hybridMultilevel"/>
    <w:tmpl w:val="85D826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0051DE"/>
    <w:multiLevelType w:val="hybridMultilevel"/>
    <w:tmpl w:val="CF521978"/>
    <w:lvl w:ilvl="0" w:tplc="041D0001">
      <w:start w:val="1"/>
      <w:numFmt w:val="bullet"/>
      <w:lvlText w:val=""/>
      <w:lvlJc w:val="left"/>
      <w:pPr>
        <w:ind w:left="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6" w15:restartNumberingAfterBreak="0">
    <w:nsid w:val="57BB7C56"/>
    <w:multiLevelType w:val="hybridMultilevel"/>
    <w:tmpl w:val="676E62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3A7916"/>
    <w:multiLevelType w:val="multilevel"/>
    <w:tmpl w:val="3E967E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•"/>
      <w:lvlJc w:val="left"/>
      <w:pPr>
        <w:ind w:left="936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3905" w:hanging="360"/>
      </w:pPr>
      <w:rPr>
        <w:rFonts w:ascii="Courier New" w:hAnsi="Courier New" w:cs="Courier New" w:hint="default"/>
      </w:rPr>
    </w:lvl>
    <w:lvl w:ilvl="2">
      <w:start w:val="10"/>
      <w:numFmt w:val="bullet"/>
      <w:lvlText w:val="-"/>
      <w:lvlJc w:val="left"/>
      <w:pPr>
        <w:ind w:left="2376" w:hanging="360"/>
      </w:pPr>
      <w:rPr>
        <w:rFonts w:ascii="Arial" w:eastAsia="Times New Roman" w:hAnsi="Arial" w:cs="Arial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9" w15:restartNumberingAfterBreak="0">
    <w:nsid w:val="60642DFF"/>
    <w:multiLevelType w:val="hybridMultilevel"/>
    <w:tmpl w:val="AF0CF0DA"/>
    <w:lvl w:ilvl="0" w:tplc="942CE472">
      <w:start w:val="19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534A55"/>
    <w:multiLevelType w:val="hybridMultilevel"/>
    <w:tmpl w:val="7AA2F8D2"/>
    <w:lvl w:ilvl="0" w:tplc="FCFE59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64B41252"/>
    <w:multiLevelType w:val="hybridMultilevel"/>
    <w:tmpl w:val="016A80BA"/>
    <w:lvl w:ilvl="0" w:tplc="AE9630A2">
      <w:start w:val="1"/>
      <w:numFmt w:val="decimal"/>
      <w:lvlText w:val="%1)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2" w15:restartNumberingAfterBreak="0">
    <w:nsid w:val="65525A30"/>
    <w:multiLevelType w:val="hybridMultilevel"/>
    <w:tmpl w:val="7AB4D7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23A5E"/>
    <w:multiLevelType w:val="hybridMultilevel"/>
    <w:tmpl w:val="D7DE1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742636"/>
    <w:multiLevelType w:val="hybridMultilevel"/>
    <w:tmpl w:val="2788DF58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6BC65656"/>
    <w:multiLevelType w:val="hybridMultilevel"/>
    <w:tmpl w:val="CAD6035C"/>
    <w:lvl w:ilvl="0" w:tplc="2F1C8CF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6849E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DFA4A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3724D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10507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6EC44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C8419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452795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6481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B51C27"/>
    <w:multiLevelType w:val="hybridMultilevel"/>
    <w:tmpl w:val="6A3C2046"/>
    <w:lvl w:ilvl="0" w:tplc="14288432">
      <w:start w:val="1"/>
      <w:numFmt w:val="decimal"/>
      <w:lvlText w:val="[%1]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6156E0"/>
    <w:multiLevelType w:val="hybridMultilevel"/>
    <w:tmpl w:val="D2B8600A"/>
    <w:lvl w:ilvl="0" w:tplc="FE909A6E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1A7E1E"/>
    <w:multiLevelType w:val="multilevel"/>
    <w:tmpl w:val="177A0C62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0" w:hanging="4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9" w15:restartNumberingAfterBreak="0">
    <w:nsid w:val="70EB312D"/>
    <w:multiLevelType w:val="hybridMultilevel"/>
    <w:tmpl w:val="A984B6A0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25A4942"/>
    <w:multiLevelType w:val="hybridMultilevel"/>
    <w:tmpl w:val="7AB4D7C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25676C"/>
    <w:multiLevelType w:val="hybridMultilevel"/>
    <w:tmpl w:val="C492A2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9E0611"/>
    <w:multiLevelType w:val="hybridMultilevel"/>
    <w:tmpl w:val="39525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9F436A"/>
    <w:multiLevelType w:val="hybridMultilevel"/>
    <w:tmpl w:val="A4E8F3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6"/>
  </w:num>
  <w:num w:numId="3">
    <w:abstractNumId w:val="17"/>
  </w:num>
  <w:num w:numId="4">
    <w:abstractNumId w:val="9"/>
  </w:num>
  <w:num w:numId="5">
    <w:abstractNumId w:val="14"/>
  </w:num>
  <w:num w:numId="6">
    <w:abstractNumId w:val="24"/>
  </w:num>
  <w:num w:numId="7">
    <w:abstractNumId w:val="31"/>
  </w:num>
  <w:num w:numId="8">
    <w:abstractNumId w:val="20"/>
  </w:num>
  <w:num w:numId="9">
    <w:abstractNumId w:val="15"/>
  </w:num>
  <w:num w:numId="10">
    <w:abstractNumId w:val="13"/>
  </w:num>
  <w:num w:numId="11">
    <w:abstractNumId w:val="39"/>
  </w:num>
  <w:num w:numId="12">
    <w:abstractNumId w:val="22"/>
  </w:num>
  <w:num w:numId="13">
    <w:abstractNumId w:val="38"/>
  </w:num>
  <w:num w:numId="14">
    <w:abstractNumId w:val="29"/>
  </w:num>
  <w:num w:numId="15">
    <w:abstractNumId w:val="21"/>
  </w:num>
  <w:num w:numId="16">
    <w:abstractNumId w:val="27"/>
  </w:num>
  <w:num w:numId="17">
    <w:abstractNumId w:val="10"/>
  </w:num>
  <w:num w:numId="18">
    <w:abstractNumId w:val="25"/>
  </w:num>
  <w:num w:numId="19">
    <w:abstractNumId w:val="8"/>
  </w:num>
  <w:num w:numId="20">
    <w:abstractNumId w:val="26"/>
  </w:num>
  <w:num w:numId="21">
    <w:abstractNumId w:val="4"/>
  </w:num>
  <w:num w:numId="22">
    <w:abstractNumId w:val="33"/>
  </w:num>
  <w:num w:numId="23">
    <w:abstractNumId w:val="18"/>
  </w:num>
  <w:num w:numId="24">
    <w:abstractNumId w:val="0"/>
  </w:num>
  <w:num w:numId="25">
    <w:abstractNumId w:val="7"/>
  </w:num>
  <w:num w:numId="26">
    <w:abstractNumId w:val="23"/>
  </w:num>
  <w:num w:numId="27">
    <w:abstractNumId w:val="6"/>
  </w:num>
  <w:num w:numId="28">
    <w:abstractNumId w:val="42"/>
  </w:num>
  <w:num w:numId="29">
    <w:abstractNumId w:val="34"/>
  </w:num>
  <w:num w:numId="30">
    <w:abstractNumId w:val="3"/>
  </w:num>
  <w:num w:numId="31">
    <w:abstractNumId w:val="35"/>
  </w:num>
  <w:num w:numId="32">
    <w:abstractNumId w:val="1"/>
  </w:num>
  <w:num w:numId="33">
    <w:abstractNumId w:val="19"/>
  </w:num>
  <w:num w:numId="34">
    <w:abstractNumId w:val="43"/>
  </w:num>
  <w:num w:numId="35">
    <w:abstractNumId w:val="37"/>
  </w:num>
  <w:num w:numId="36">
    <w:abstractNumId w:val="11"/>
  </w:num>
  <w:num w:numId="37">
    <w:abstractNumId w:val="41"/>
  </w:num>
  <w:num w:numId="38">
    <w:abstractNumId w:val="2"/>
  </w:num>
  <w:num w:numId="39">
    <w:abstractNumId w:val="32"/>
  </w:num>
  <w:num w:numId="40">
    <w:abstractNumId w:val="40"/>
  </w:num>
  <w:num w:numId="41">
    <w:abstractNumId w:val="30"/>
  </w:num>
  <w:num w:numId="42">
    <w:abstractNumId w:val="16"/>
  </w:num>
  <w:num w:numId="43">
    <w:abstractNumId w:val="28"/>
  </w:num>
  <w:num w:numId="44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in Han">
    <w15:presenceInfo w15:providerId="None" w15:userId="B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trackRevisions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tzQ0MjWzNDMwMLG0MLdU0lEKTi0uzszPAymwrAUAeXGFJSwAAAA="/>
  </w:docVars>
  <w:rsids>
    <w:rsidRoot w:val="007C29B9"/>
    <w:rsid w:val="00000687"/>
    <w:rsid w:val="000029F6"/>
    <w:rsid w:val="00004E3C"/>
    <w:rsid w:val="00005611"/>
    <w:rsid w:val="0000566D"/>
    <w:rsid w:val="00006A58"/>
    <w:rsid w:val="00011D01"/>
    <w:rsid w:val="00011E73"/>
    <w:rsid w:val="00012975"/>
    <w:rsid w:val="000136C1"/>
    <w:rsid w:val="00014207"/>
    <w:rsid w:val="00015906"/>
    <w:rsid w:val="00015C02"/>
    <w:rsid w:val="00016436"/>
    <w:rsid w:val="000172EC"/>
    <w:rsid w:val="000203F1"/>
    <w:rsid w:val="00020A14"/>
    <w:rsid w:val="00021677"/>
    <w:rsid w:val="00021BD3"/>
    <w:rsid w:val="00021FCF"/>
    <w:rsid w:val="000227F2"/>
    <w:rsid w:val="00023D1D"/>
    <w:rsid w:val="000247C2"/>
    <w:rsid w:val="00025A8B"/>
    <w:rsid w:val="00025B6B"/>
    <w:rsid w:val="00026BA8"/>
    <w:rsid w:val="00026E46"/>
    <w:rsid w:val="00030E31"/>
    <w:rsid w:val="0003435A"/>
    <w:rsid w:val="0003485C"/>
    <w:rsid w:val="00034C89"/>
    <w:rsid w:val="00034DB4"/>
    <w:rsid w:val="0003579F"/>
    <w:rsid w:val="00036B51"/>
    <w:rsid w:val="00040A18"/>
    <w:rsid w:val="00040E10"/>
    <w:rsid w:val="00040F1F"/>
    <w:rsid w:val="00041D08"/>
    <w:rsid w:val="000437A6"/>
    <w:rsid w:val="000437C7"/>
    <w:rsid w:val="00045C1E"/>
    <w:rsid w:val="00046E66"/>
    <w:rsid w:val="00047804"/>
    <w:rsid w:val="00053C56"/>
    <w:rsid w:val="000553B6"/>
    <w:rsid w:val="0005602D"/>
    <w:rsid w:val="00056504"/>
    <w:rsid w:val="00061519"/>
    <w:rsid w:val="0006272B"/>
    <w:rsid w:val="000628BA"/>
    <w:rsid w:val="00062925"/>
    <w:rsid w:val="00062949"/>
    <w:rsid w:val="00066114"/>
    <w:rsid w:val="00066E43"/>
    <w:rsid w:val="00067479"/>
    <w:rsid w:val="0006796E"/>
    <w:rsid w:val="00067CF5"/>
    <w:rsid w:val="000725C8"/>
    <w:rsid w:val="00073786"/>
    <w:rsid w:val="000753FA"/>
    <w:rsid w:val="000755F2"/>
    <w:rsid w:val="00075B9D"/>
    <w:rsid w:val="00075F76"/>
    <w:rsid w:val="0007603D"/>
    <w:rsid w:val="0007797C"/>
    <w:rsid w:val="00077F34"/>
    <w:rsid w:val="0008235E"/>
    <w:rsid w:val="00082948"/>
    <w:rsid w:val="000834EB"/>
    <w:rsid w:val="000836B3"/>
    <w:rsid w:val="00084E9E"/>
    <w:rsid w:val="0008526E"/>
    <w:rsid w:val="00086161"/>
    <w:rsid w:val="000874BA"/>
    <w:rsid w:val="00091AE4"/>
    <w:rsid w:val="00093081"/>
    <w:rsid w:val="0009478D"/>
    <w:rsid w:val="000947DD"/>
    <w:rsid w:val="00096F82"/>
    <w:rsid w:val="000A05BE"/>
    <w:rsid w:val="000A0E16"/>
    <w:rsid w:val="000A1922"/>
    <w:rsid w:val="000A2C3D"/>
    <w:rsid w:val="000A3B38"/>
    <w:rsid w:val="000A49BB"/>
    <w:rsid w:val="000A6EFB"/>
    <w:rsid w:val="000B0881"/>
    <w:rsid w:val="000B24B6"/>
    <w:rsid w:val="000B2583"/>
    <w:rsid w:val="000B33C3"/>
    <w:rsid w:val="000B5404"/>
    <w:rsid w:val="000B63EE"/>
    <w:rsid w:val="000C25B8"/>
    <w:rsid w:val="000C4E7F"/>
    <w:rsid w:val="000C6A92"/>
    <w:rsid w:val="000C7EF4"/>
    <w:rsid w:val="000D058A"/>
    <w:rsid w:val="000D31B4"/>
    <w:rsid w:val="000D4722"/>
    <w:rsid w:val="000D4BA2"/>
    <w:rsid w:val="000D52F9"/>
    <w:rsid w:val="000D6911"/>
    <w:rsid w:val="000D7983"/>
    <w:rsid w:val="000E1018"/>
    <w:rsid w:val="000E4475"/>
    <w:rsid w:val="000E606E"/>
    <w:rsid w:val="000E78C1"/>
    <w:rsid w:val="000F09C7"/>
    <w:rsid w:val="000F13AA"/>
    <w:rsid w:val="000F1998"/>
    <w:rsid w:val="000F1F05"/>
    <w:rsid w:val="000F2444"/>
    <w:rsid w:val="000F698C"/>
    <w:rsid w:val="000F7F62"/>
    <w:rsid w:val="00100CE8"/>
    <w:rsid w:val="001015B1"/>
    <w:rsid w:val="001032B9"/>
    <w:rsid w:val="001038BC"/>
    <w:rsid w:val="0010500A"/>
    <w:rsid w:val="00106C13"/>
    <w:rsid w:val="0010779C"/>
    <w:rsid w:val="00107A3E"/>
    <w:rsid w:val="00110A43"/>
    <w:rsid w:val="001119A8"/>
    <w:rsid w:val="00112529"/>
    <w:rsid w:val="00116339"/>
    <w:rsid w:val="00117033"/>
    <w:rsid w:val="00117D99"/>
    <w:rsid w:val="0012011A"/>
    <w:rsid w:val="00120465"/>
    <w:rsid w:val="00120DE4"/>
    <w:rsid w:val="00122447"/>
    <w:rsid w:val="00122B9A"/>
    <w:rsid w:val="00124BD9"/>
    <w:rsid w:val="00124E31"/>
    <w:rsid w:val="00125A8E"/>
    <w:rsid w:val="00125E3B"/>
    <w:rsid w:val="001262BF"/>
    <w:rsid w:val="0012650A"/>
    <w:rsid w:val="001265FE"/>
    <w:rsid w:val="001308A6"/>
    <w:rsid w:val="00131153"/>
    <w:rsid w:val="001316CA"/>
    <w:rsid w:val="00131EC0"/>
    <w:rsid w:val="00132DF7"/>
    <w:rsid w:val="00133D72"/>
    <w:rsid w:val="00133E02"/>
    <w:rsid w:val="001342E2"/>
    <w:rsid w:val="00134E6F"/>
    <w:rsid w:val="001354B4"/>
    <w:rsid w:val="00141322"/>
    <w:rsid w:val="00141AB1"/>
    <w:rsid w:val="0014243D"/>
    <w:rsid w:val="001424CD"/>
    <w:rsid w:val="00142917"/>
    <w:rsid w:val="00142A5D"/>
    <w:rsid w:val="00143413"/>
    <w:rsid w:val="00144098"/>
    <w:rsid w:val="0014455E"/>
    <w:rsid w:val="00145291"/>
    <w:rsid w:val="00145587"/>
    <w:rsid w:val="00146060"/>
    <w:rsid w:val="001466D7"/>
    <w:rsid w:val="001509BA"/>
    <w:rsid w:val="00153941"/>
    <w:rsid w:val="00153C07"/>
    <w:rsid w:val="001605B5"/>
    <w:rsid w:val="001613F0"/>
    <w:rsid w:val="001634A2"/>
    <w:rsid w:val="00164E67"/>
    <w:rsid w:val="00165B7A"/>
    <w:rsid w:val="001676DA"/>
    <w:rsid w:val="00167B1C"/>
    <w:rsid w:val="001709F9"/>
    <w:rsid w:val="001719BE"/>
    <w:rsid w:val="001723AF"/>
    <w:rsid w:val="00172CAA"/>
    <w:rsid w:val="001731AE"/>
    <w:rsid w:val="001758CC"/>
    <w:rsid w:val="001761BB"/>
    <w:rsid w:val="0017632D"/>
    <w:rsid w:val="00177298"/>
    <w:rsid w:val="00180018"/>
    <w:rsid w:val="0018088A"/>
    <w:rsid w:val="0018099B"/>
    <w:rsid w:val="0018267C"/>
    <w:rsid w:val="00182EF5"/>
    <w:rsid w:val="00182F58"/>
    <w:rsid w:val="00186EA7"/>
    <w:rsid w:val="00187808"/>
    <w:rsid w:val="00187D74"/>
    <w:rsid w:val="0019023F"/>
    <w:rsid w:val="00192FCC"/>
    <w:rsid w:val="001933BA"/>
    <w:rsid w:val="001946E6"/>
    <w:rsid w:val="001953F5"/>
    <w:rsid w:val="0019661D"/>
    <w:rsid w:val="001975A7"/>
    <w:rsid w:val="001A1D8B"/>
    <w:rsid w:val="001A2AEF"/>
    <w:rsid w:val="001A49AE"/>
    <w:rsid w:val="001A7857"/>
    <w:rsid w:val="001A7BF4"/>
    <w:rsid w:val="001B043B"/>
    <w:rsid w:val="001B1CE3"/>
    <w:rsid w:val="001B2925"/>
    <w:rsid w:val="001B2BD3"/>
    <w:rsid w:val="001B2E0C"/>
    <w:rsid w:val="001B374B"/>
    <w:rsid w:val="001B45BA"/>
    <w:rsid w:val="001B4F6E"/>
    <w:rsid w:val="001B6FFF"/>
    <w:rsid w:val="001C16E3"/>
    <w:rsid w:val="001C2455"/>
    <w:rsid w:val="001C2D6D"/>
    <w:rsid w:val="001C3005"/>
    <w:rsid w:val="001D0F96"/>
    <w:rsid w:val="001D1390"/>
    <w:rsid w:val="001D1BC1"/>
    <w:rsid w:val="001D494F"/>
    <w:rsid w:val="001D5188"/>
    <w:rsid w:val="001D7699"/>
    <w:rsid w:val="001E0442"/>
    <w:rsid w:val="001E09B1"/>
    <w:rsid w:val="001E100B"/>
    <w:rsid w:val="001E109C"/>
    <w:rsid w:val="001E21A9"/>
    <w:rsid w:val="001E2A78"/>
    <w:rsid w:val="001E32F2"/>
    <w:rsid w:val="001E33DB"/>
    <w:rsid w:val="001F0013"/>
    <w:rsid w:val="001F08F6"/>
    <w:rsid w:val="001F2787"/>
    <w:rsid w:val="001F4417"/>
    <w:rsid w:val="001F450B"/>
    <w:rsid w:val="001F59B9"/>
    <w:rsid w:val="001F5BB9"/>
    <w:rsid w:val="001F7256"/>
    <w:rsid w:val="001F7DB0"/>
    <w:rsid w:val="00202A5F"/>
    <w:rsid w:val="00202F7D"/>
    <w:rsid w:val="002035D0"/>
    <w:rsid w:val="002036D2"/>
    <w:rsid w:val="0020437D"/>
    <w:rsid w:val="0020675D"/>
    <w:rsid w:val="00206B35"/>
    <w:rsid w:val="00207039"/>
    <w:rsid w:val="0021338E"/>
    <w:rsid w:val="00213590"/>
    <w:rsid w:val="00213CFA"/>
    <w:rsid w:val="002153DC"/>
    <w:rsid w:val="00215F4A"/>
    <w:rsid w:val="0021608F"/>
    <w:rsid w:val="002170CC"/>
    <w:rsid w:val="00217392"/>
    <w:rsid w:val="0021750F"/>
    <w:rsid w:val="00220691"/>
    <w:rsid w:val="00221757"/>
    <w:rsid w:val="00222156"/>
    <w:rsid w:val="00222E32"/>
    <w:rsid w:val="0022302A"/>
    <w:rsid w:val="002255E3"/>
    <w:rsid w:val="00225778"/>
    <w:rsid w:val="00225B1E"/>
    <w:rsid w:val="00225F87"/>
    <w:rsid w:val="002264AE"/>
    <w:rsid w:val="002264E6"/>
    <w:rsid w:val="002332CA"/>
    <w:rsid w:val="00234EEE"/>
    <w:rsid w:val="0023616C"/>
    <w:rsid w:val="00242615"/>
    <w:rsid w:val="002432C1"/>
    <w:rsid w:val="002434FA"/>
    <w:rsid w:val="00244AD4"/>
    <w:rsid w:val="0024534A"/>
    <w:rsid w:val="00245B6F"/>
    <w:rsid w:val="00245DEB"/>
    <w:rsid w:val="00247821"/>
    <w:rsid w:val="0025001C"/>
    <w:rsid w:val="00250E7E"/>
    <w:rsid w:val="0025360D"/>
    <w:rsid w:val="00254EFE"/>
    <w:rsid w:val="002570CE"/>
    <w:rsid w:val="00257CF1"/>
    <w:rsid w:val="0026311A"/>
    <w:rsid w:val="00263A96"/>
    <w:rsid w:val="002645E9"/>
    <w:rsid w:val="00265ED6"/>
    <w:rsid w:val="0026677C"/>
    <w:rsid w:val="002678C8"/>
    <w:rsid w:val="00270547"/>
    <w:rsid w:val="002707AB"/>
    <w:rsid w:val="002720E9"/>
    <w:rsid w:val="00274605"/>
    <w:rsid w:val="00274853"/>
    <w:rsid w:val="00275A6C"/>
    <w:rsid w:val="00276AFE"/>
    <w:rsid w:val="002770BE"/>
    <w:rsid w:val="00277A19"/>
    <w:rsid w:val="00280366"/>
    <w:rsid w:val="002809F1"/>
    <w:rsid w:val="002819F9"/>
    <w:rsid w:val="002822DB"/>
    <w:rsid w:val="00282753"/>
    <w:rsid w:val="0028391A"/>
    <w:rsid w:val="0028447F"/>
    <w:rsid w:val="00284699"/>
    <w:rsid w:val="0028551E"/>
    <w:rsid w:val="00286669"/>
    <w:rsid w:val="002867B9"/>
    <w:rsid w:val="0029102F"/>
    <w:rsid w:val="002A06EA"/>
    <w:rsid w:val="002A29F3"/>
    <w:rsid w:val="002A2A72"/>
    <w:rsid w:val="002A3723"/>
    <w:rsid w:val="002A447C"/>
    <w:rsid w:val="002A6A36"/>
    <w:rsid w:val="002A6D89"/>
    <w:rsid w:val="002B000A"/>
    <w:rsid w:val="002B0A09"/>
    <w:rsid w:val="002B0C59"/>
    <w:rsid w:val="002B347D"/>
    <w:rsid w:val="002B4334"/>
    <w:rsid w:val="002B4C1D"/>
    <w:rsid w:val="002B57DB"/>
    <w:rsid w:val="002B76AA"/>
    <w:rsid w:val="002B7D92"/>
    <w:rsid w:val="002C0D0B"/>
    <w:rsid w:val="002C2035"/>
    <w:rsid w:val="002C3321"/>
    <w:rsid w:val="002C40A5"/>
    <w:rsid w:val="002C4690"/>
    <w:rsid w:val="002C4DBD"/>
    <w:rsid w:val="002C6E1B"/>
    <w:rsid w:val="002C75D7"/>
    <w:rsid w:val="002D0831"/>
    <w:rsid w:val="002D1245"/>
    <w:rsid w:val="002D2148"/>
    <w:rsid w:val="002D28FC"/>
    <w:rsid w:val="002D3E91"/>
    <w:rsid w:val="002D470C"/>
    <w:rsid w:val="002D5A65"/>
    <w:rsid w:val="002D7EE0"/>
    <w:rsid w:val="002E0BB7"/>
    <w:rsid w:val="002E0C67"/>
    <w:rsid w:val="002E1122"/>
    <w:rsid w:val="002E1DAF"/>
    <w:rsid w:val="002E23BA"/>
    <w:rsid w:val="002E6CE4"/>
    <w:rsid w:val="002E6E61"/>
    <w:rsid w:val="002E74DD"/>
    <w:rsid w:val="002F0CA0"/>
    <w:rsid w:val="002F11D2"/>
    <w:rsid w:val="002F4481"/>
    <w:rsid w:val="002F6DBE"/>
    <w:rsid w:val="00301363"/>
    <w:rsid w:val="00301E72"/>
    <w:rsid w:val="00305506"/>
    <w:rsid w:val="0030689D"/>
    <w:rsid w:val="003068DC"/>
    <w:rsid w:val="00306FC8"/>
    <w:rsid w:val="003074A5"/>
    <w:rsid w:val="00310C8C"/>
    <w:rsid w:val="00311596"/>
    <w:rsid w:val="00311C04"/>
    <w:rsid w:val="00311D18"/>
    <w:rsid w:val="00312C4E"/>
    <w:rsid w:val="00313066"/>
    <w:rsid w:val="00314AB7"/>
    <w:rsid w:val="0031504D"/>
    <w:rsid w:val="003159E8"/>
    <w:rsid w:val="00320134"/>
    <w:rsid w:val="003226D5"/>
    <w:rsid w:val="0032355E"/>
    <w:rsid w:val="003235A9"/>
    <w:rsid w:val="0032413C"/>
    <w:rsid w:val="00324383"/>
    <w:rsid w:val="0032494B"/>
    <w:rsid w:val="0032497B"/>
    <w:rsid w:val="003258E0"/>
    <w:rsid w:val="00326454"/>
    <w:rsid w:val="00326F91"/>
    <w:rsid w:val="00327222"/>
    <w:rsid w:val="003277FF"/>
    <w:rsid w:val="00331AA0"/>
    <w:rsid w:val="00332214"/>
    <w:rsid w:val="00332E91"/>
    <w:rsid w:val="003354D1"/>
    <w:rsid w:val="003354F5"/>
    <w:rsid w:val="003372FA"/>
    <w:rsid w:val="00337C3D"/>
    <w:rsid w:val="00343CB4"/>
    <w:rsid w:val="003450C2"/>
    <w:rsid w:val="00345405"/>
    <w:rsid w:val="003507EC"/>
    <w:rsid w:val="0035121B"/>
    <w:rsid w:val="00351987"/>
    <w:rsid w:val="00351A2D"/>
    <w:rsid w:val="00351E2F"/>
    <w:rsid w:val="00352300"/>
    <w:rsid w:val="003525D8"/>
    <w:rsid w:val="00352B20"/>
    <w:rsid w:val="00354C5D"/>
    <w:rsid w:val="00355766"/>
    <w:rsid w:val="00357008"/>
    <w:rsid w:val="00357649"/>
    <w:rsid w:val="00357D82"/>
    <w:rsid w:val="003604AF"/>
    <w:rsid w:val="00361B27"/>
    <w:rsid w:val="003631B4"/>
    <w:rsid w:val="00363BB7"/>
    <w:rsid w:val="003644CA"/>
    <w:rsid w:val="00365088"/>
    <w:rsid w:val="00365FD0"/>
    <w:rsid w:val="003679F3"/>
    <w:rsid w:val="00367E98"/>
    <w:rsid w:val="00371F06"/>
    <w:rsid w:val="00372744"/>
    <w:rsid w:val="00373408"/>
    <w:rsid w:val="0037542F"/>
    <w:rsid w:val="0037701C"/>
    <w:rsid w:val="00381290"/>
    <w:rsid w:val="00381D71"/>
    <w:rsid w:val="00382561"/>
    <w:rsid w:val="00384001"/>
    <w:rsid w:val="00384EAA"/>
    <w:rsid w:val="003858F7"/>
    <w:rsid w:val="00387727"/>
    <w:rsid w:val="0039003A"/>
    <w:rsid w:val="0039092D"/>
    <w:rsid w:val="00391DAA"/>
    <w:rsid w:val="003929D5"/>
    <w:rsid w:val="003949DD"/>
    <w:rsid w:val="003954BC"/>
    <w:rsid w:val="00396DE0"/>
    <w:rsid w:val="0039753E"/>
    <w:rsid w:val="00397560"/>
    <w:rsid w:val="00397B82"/>
    <w:rsid w:val="003A016B"/>
    <w:rsid w:val="003A02A8"/>
    <w:rsid w:val="003A1B46"/>
    <w:rsid w:val="003A1CDB"/>
    <w:rsid w:val="003A1E58"/>
    <w:rsid w:val="003A2CCF"/>
    <w:rsid w:val="003A3701"/>
    <w:rsid w:val="003A3D63"/>
    <w:rsid w:val="003A51B1"/>
    <w:rsid w:val="003A7B46"/>
    <w:rsid w:val="003B1416"/>
    <w:rsid w:val="003B16C7"/>
    <w:rsid w:val="003B1882"/>
    <w:rsid w:val="003B2074"/>
    <w:rsid w:val="003B336F"/>
    <w:rsid w:val="003B46DD"/>
    <w:rsid w:val="003C1779"/>
    <w:rsid w:val="003C23A5"/>
    <w:rsid w:val="003C2AFC"/>
    <w:rsid w:val="003C3732"/>
    <w:rsid w:val="003C6584"/>
    <w:rsid w:val="003C6B46"/>
    <w:rsid w:val="003D045A"/>
    <w:rsid w:val="003D0E91"/>
    <w:rsid w:val="003D1BF1"/>
    <w:rsid w:val="003D24E0"/>
    <w:rsid w:val="003D3E13"/>
    <w:rsid w:val="003D4037"/>
    <w:rsid w:val="003D56E6"/>
    <w:rsid w:val="003D59BB"/>
    <w:rsid w:val="003E05F6"/>
    <w:rsid w:val="003E1401"/>
    <w:rsid w:val="003E37BD"/>
    <w:rsid w:val="003E44C2"/>
    <w:rsid w:val="003E4796"/>
    <w:rsid w:val="003E5D8D"/>
    <w:rsid w:val="003F197F"/>
    <w:rsid w:val="003F328D"/>
    <w:rsid w:val="003F349F"/>
    <w:rsid w:val="003F35A7"/>
    <w:rsid w:val="003F3C67"/>
    <w:rsid w:val="003F3D20"/>
    <w:rsid w:val="003F4310"/>
    <w:rsid w:val="003F7116"/>
    <w:rsid w:val="004001F6"/>
    <w:rsid w:val="00403304"/>
    <w:rsid w:val="004034EB"/>
    <w:rsid w:val="00404E74"/>
    <w:rsid w:val="0040543B"/>
    <w:rsid w:val="004061CC"/>
    <w:rsid w:val="0040767A"/>
    <w:rsid w:val="00410A40"/>
    <w:rsid w:val="004120D6"/>
    <w:rsid w:val="004128CA"/>
    <w:rsid w:val="00412ACA"/>
    <w:rsid w:val="004138C1"/>
    <w:rsid w:val="00415184"/>
    <w:rsid w:val="00416F5F"/>
    <w:rsid w:val="00417D53"/>
    <w:rsid w:val="00420290"/>
    <w:rsid w:val="00420397"/>
    <w:rsid w:val="004204ED"/>
    <w:rsid w:val="00420A06"/>
    <w:rsid w:val="00424263"/>
    <w:rsid w:val="004242E9"/>
    <w:rsid w:val="0042560D"/>
    <w:rsid w:val="00425AC3"/>
    <w:rsid w:val="00426B8B"/>
    <w:rsid w:val="00426CB2"/>
    <w:rsid w:val="00427DEE"/>
    <w:rsid w:val="00435075"/>
    <w:rsid w:val="00435885"/>
    <w:rsid w:val="00437215"/>
    <w:rsid w:val="0043796E"/>
    <w:rsid w:val="00441C9E"/>
    <w:rsid w:val="0044473E"/>
    <w:rsid w:val="004452A2"/>
    <w:rsid w:val="00445B25"/>
    <w:rsid w:val="00447233"/>
    <w:rsid w:val="004506D3"/>
    <w:rsid w:val="00452055"/>
    <w:rsid w:val="0045303E"/>
    <w:rsid w:val="00453803"/>
    <w:rsid w:val="00455CE5"/>
    <w:rsid w:val="00461298"/>
    <w:rsid w:val="00463637"/>
    <w:rsid w:val="00463A23"/>
    <w:rsid w:val="0046531D"/>
    <w:rsid w:val="00465A65"/>
    <w:rsid w:val="00465C37"/>
    <w:rsid w:val="00466057"/>
    <w:rsid w:val="00467AF1"/>
    <w:rsid w:val="00470982"/>
    <w:rsid w:val="00470B02"/>
    <w:rsid w:val="00470E09"/>
    <w:rsid w:val="00473D63"/>
    <w:rsid w:val="00473F7E"/>
    <w:rsid w:val="004767CE"/>
    <w:rsid w:val="00477275"/>
    <w:rsid w:val="00477975"/>
    <w:rsid w:val="00477E3E"/>
    <w:rsid w:val="00480EED"/>
    <w:rsid w:val="004830D4"/>
    <w:rsid w:val="0048444E"/>
    <w:rsid w:val="00486B03"/>
    <w:rsid w:val="004904B1"/>
    <w:rsid w:val="00490FFD"/>
    <w:rsid w:val="004929D2"/>
    <w:rsid w:val="004938EA"/>
    <w:rsid w:val="0049471B"/>
    <w:rsid w:val="00495C4B"/>
    <w:rsid w:val="00495D52"/>
    <w:rsid w:val="00495DB1"/>
    <w:rsid w:val="004963C9"/>
    <w:rsid w:val="00496DC0"/>
    <w:rsid w:val="00497620"/>
    <w:rsid w:val="00497F80"/>
    <w:rsid w:val="004A1155"/>
    <w:rsid w:val="004A122F"/>
    <w:rsid w:val="004A1BC8"/>
    <w:rsid w:val="004A204D"/>
    <w:rsid w:val="004A22B2"/>
    <w:rsid w:val="004A347A"/>
    <w:rsid w:val="004A3552"/>
    <w:rsid w:val="004A3CA6"/>
    <w:rsid w:val="004A5AE0"/>
    <w:rsid w:val="004A60DC"/>
    <w:rsid w:val="004A64A5"/>
    <w:rsid w:val="004A68D9"/>
    <w:rsid w:val="004A779B"/>
    <w:rsid w:val="004B1D51"/>
    <w:rsid w:val="004B35B8"/>
    <w:rsid w:val="004B4113"/>
    <w:rsid w:val="004B41D3"/>
    <w:rsid w:val="004B4D61"/>
    <w:rsid w:val="004B5468"/>
    <w:rsid w:val="004B7D9D"/>
    <w:rsid w:val="004C1E90"/>
    <w:rsid w:val="004C3904"/>
    <w:rsid w:val="004C4074"/>
    <w:rsid w:val="004C41AB"/>
    <w:rsid w:val="004C4B71"/>
    <w:rsid w:val="004C5182"/>
    <w:rsid w:val="004C53F9"/>
    <w:rsid w:val="004C581E"/>
    <w:rsid w:val="004C640D"/>
    <w:rsid w:val="004C767F"/>
    <w:rsid w:val="004C7D0E"/>
    <w:rsid w:val="004D12F6"/>
    <w:rsid w:val="004D207D"/>
    <w:rsid w:val="004D44C8"/>
    <w:rsid w:val="004D458F"/>
    <w:rsid w:val="004D5139"/>
    <w:rsid w:val="004D5B65"/>
    <w:rsid w:val="004D6F63"/>
    <w:rsid w:val="004E051B"/>
    <w:rsid w:val="004E0C23"/>
    <w:rsid w:val="004E2C12"/>
    <w:rsid w:val="004E32B2"/>
    <w:rsid w:val="004E5E36"/>
    <w:rsid w:val="004E7485"/>
    <w:rsid w:val="004F09B2"/>
    <w:rsid w:val="004F287B"/>
    <w:rsid w:val="004F29A0"/>
    <w:rsid w:val="004F4019"/>
    <w:rsid w:val="004F5C75"/>
    <w:rsid w:val="004F741D"/>
    <w:rsid w:val="004F7C77"/>
    <w:rsid w:val="00500F86"/>
    <w:rsid w:val="00501489"/>
    <w:rsid w:val="005015FD"/>
    <w:rsid w:val="00502A69"/>
    <w:rsid w:val="0050341B"/>
    <w:rsid w:val="0050436C"/>
    <w:rsid w:val="00507B8E"/>
    <w:rsid w:val="005105B8"/>
    <w:rsid w:val="00512627"/>
    <w:rsid w:val="005167E6"/>
    <w:rsid w:val="00516C52"/>
    <w:rsid w:val="005201C9"/>
    <w:rsid w:val="00520731"/>
    <w:rsid w:val="00523A94"/>
    <w:rsid w:val="00524D26"/>
    <w:rsid w:val="005276A2"/>
    <w:rsid w:val="00527A43"/>
    <w:rsid w:val="00532232"/>
    <w:rsid w:val="00536A29"/>
    <w:rsid w:val="00536AE4"/>
    <w:rsid w:val="00536B79"/>
    <w:rsid w:val="00536D48"/>
    <w:rsid w:val="005371FD"/>
    <w:rsid w:val="005400CF"/>
    <w:rsid w:val="00540EE7"/>
    <w:rsid w:val="00541ED7"/>
    <w:rsid w:val="00542427"/>
    <w:rsid w:val="00542482"/>
    <w:rsid w:val="00543342"/>
    <w:rsid w:val="00544BA2"/>
    <w:rsid w:val="00544F94"/>
    <w:rsid w:val="00545D70"/>
    <w:rsid w:val="00546330"/>
    <w:rsid w:val="005503BD"/>
    <w:rsid w:val="00552A05"/>
    <w:rsid w:val="00553B27"/>
    <w:rsid w:val="00554011"/>
    <w:rsid w:val="005542D5"/>
    <w:rsid w:val="005552EE"/>
    <w:rsid w:val="005560CF"/>
    <w:rsid w:val="00556719"/>
    <w:rsid w:val="00557DE7"/>
    <w:rsid w:val="00560B5A"/>
    <w:rsid w:val="00560DC4"/>
    <w:rsid w:val="005617CE"/>
    <w:rsid w:val="00562039"/>
    <w:rsid w:val="00563417"/>
    <w:rsid w:val="005638E2"/>
    <w:rsid w:val="005662D1"/>
    <w:rsid w:val="00566772"/>
    <w:rsid w:val="00567CD4"/>
    <w:rsid w:val="00572140"/>
    <w:rsid w:val="005723E5"/>
    <w:rsid w:val="00572862"/>
    <w:rsid w:val="00572C71"/>
    <w:rsid w:val="00572F50"/>
    <w:rsid w:val="00574DFA"/>
    <w:rsid w:val="00574F2B"/>
    <w:rsid w:val="00576534"/>
    <w:rsid w:val="00576E98"/>
    <w:rsid w:val="00577F6C"/>
    <w:rsid w:val="00581433"/>
    <w:rsid w:val="00581BDD"/>
    <w:rsid w:val="005820E9"/>
    <w:rsid w:val="0058234F"/>
    <w:rsid w:val="005859BC"/>
    <w:rsid w:val="00585DF1"/>
    <w:rsid w:val="0058602C"/>
    <w:rsid w:val="0058661F"/>
    <w:rsid w:val="00587AFC"/>
    <w:rsid w:val="005911AA"/>
    <w:rsid w:val="005944B0"/>
    <w:rsid w:val="00594780"/>
    <w:rsid w:val="005947BF"/>
    <w:rsid w:val="005954F2"/>
    <w:rsid w:val="0059675C"/>
    <w:rsid w:val="00597C7C"/>
    <w:rsid w:val="00597FE0"/>
    <w:rsid w:val="005A107B"/>
    <w:rsid w:val="005A190F"/>
    <w:rsid w:val="005A2D5B"/>
    <w:rsid w:val="005A6077"/>
    <w:rsid w:val="005A6635"/>
    <w:rsid w:val="005A71E9"/>
    <w:rsid w:val="005A7987"/>
    <w:rsid w:val="005A7E2F"/>
    <w:rsid w:val="005B0433"/>
    <w:rsid w:val="005B270A"/>
    <w:rsid w:val="005B4332"/>
    <w:rsid w:val="005B434D"/>
    <w:rsid w:val="005B75D9"/>
    <w:rsid w:val="005C222E"/>
    <w:rsid w:val="005C2B89"/>
    <w:rsid w:val="005C2EC2"/>
    <w:rsid w:val="005C2FAE"/>
    <w:rsid w:val="005C45D7"/>
    <w:rsid w:val="005C4D57"/>
    <w:rsid w:val="005C5BCA"/>
    <w:rsid w:val="005C5EF4"/>
    <w:rsid w:val="005C6911"/>
    <w:rsid w:val="005C7ADD"/>
    <w:rsid w:val="005D0BD6"/>
    <w:rsid w:val="005D2AD6"/>
    <w:rsid w:val="005D664D"/>
    <w:rsid w:val="005D6A70"/>
    <w:rsid w:val="005E4508"/>
    <w:rsid w:val="005E4646"/>
    <w:rsid w:val="005E5E14"/>
    <w:rsid w:val="005E6024"/>
    <w:rsid w:val="005E6F02"/>
    <w:rsid w:val="005E727D"/>
    <w:rsid w:val="005E7844"/>
    <w:rsid w:val="005F0ACC"/>
    <w:rsid w:val="005F44C8"/>
    <w:rsid w:val="005F4D05"/>
    <w:rsid w:val="005F52E2"/>
    <w:rsid w:val="005F649F"/>
    <w:rsid w:val="005F7035"/>
    <w:rsid w:val="005F76C1"/>
    <w:rsid w:val="005F7EE5"/>
    <w:rsid w:val="00600529"/>
    <w:rsid w:val="006015D2"/>
    <w:rsid w:val="0060197D"/>
    <w:rsid w:val="00602365"/>
    <w:rsid w:val="0060345F"/>
    <w:rsid w:val="00603821"/>
    <w:rsid w:val="006042D8"/>
    <w:rsid w:val="00606A10"/>
    <w:rsid w:val="0061008A"/>
    <w:rsid w:val="00610A97"/>
    <w:rsid w:val="00611650"/>
    <w:rsid w:val="006158B0"/>
    <w:rsid w:val="006178D6"/>
    <w:rsid w:val="00617F07"/>
    <w:rsid w:val="006210E7"/>
    <w:rsid w:val="00621CDA"/>
    <w:rsid w:val="006318D6"/>
    <w:rsid w:val="00631BC3"/>
    <w:rsid w:val="00631C1B"/>
    <w:rsid w:val="00632010"/>
    <w:rsid w:val="0063286E"/>
    <w:rsid w:val="00633CB3"/>
    <w:rsid w:val="00635910"/>
    <w:rsid w:val="006360E1"/>
    <w:rsid w:val="006363DC"/>
    <w:rsid w:val="00636674"/>
    <w:rsid w:val="00637C36"/>
    <w:rsid w:val="0064158C"/>
    <w:rsid w:val="00642872"/>
    <w:rsid w:val="00645656"/>
    <w:rsid w:val="006459D6"/>
    <w:rsid w:val="00646405"/>
    <w:rsid w:val="00647D0F"/>
    <w:rsid w:val="0065006D"/>
    <w:rsid w:val="00651B66"/>
    <w:rsid w:val="00654937"/>
    <w:rsid w:val="006550F2"/>
    <w:rsid w:val="006561CB"/>
    <w:rsid w:val="006608AB"/>
    <w:rsid w:val="00660C92"/>
    <w:rsid w:val="006614A7"/>
    <w:rsid w:val="00661CFF"/>
    <w:rsid w:val="00662321"/>
    <w:rsid w:val="006624AF"/>
    <w:rsid w:val="0066261C"/>
    <w:rsid w:val="00662946"/>
    <w:rsid w:val="006629CC"/>
    <w:rsid w:val="00666BA1"/>
    <w:rsid w:val="006702F4"/>
    <w:rsid w:val="006717E2"/>
    <w:rsid w:val="00671962"/>
    <w:rsid w:val="00672B99"/>
    <w:rsid w:val="0067420B"/>
    <w:rsid w:val="006751C1"/>
    <w:rsid w:val="00675ECD"/>
    <w:rsid w:val="00676700"/>
    <w:rsid w:val="00676F06"/>
    <w:rsid w:val="006802E0"/>
    <w:rsid w:val="00680A3F"/>
    <w:rsid w:val="006814F6"/>
    <w:rsid w:val="00681EA7"/>
    <w:rsid w:val="006823BF"/>
    <w:rsid w:val="006832A2"/>
    <w:rsid w:val="00683F89"/>
    <w:rsid w:val="00684DE3"/>
    <w:rsid w:val="006868B6"/>
    <w:rsid w:val="00686AEF"/>
    <w:rsid w:val="00691859"/>
    <w:rsid w:val="00692BAC"/>
    <w:rsid w:val="00692FE3"/>
    <w:rsid w:val="00693E10"/>
    <w:rsid w:val="0069404C"/>
    <w:rsid w:val="006955C0"/>
    <w:rsid w:val="00696255"/>
    <w:rsid w:val="00696755"/>
    <w:rsid w:val="0069766B"/>
    <w:rsid w:val="006A0148"/>
    <w:rsid w:val="006A2B87"/>
    <w:rsid w:val="006A3523"/>
    <w:rsid w:val="006A7BB2"/>
    <w:rsid w:val="006A7E01"/>
    <w:rsid w:val="006B2AEA"/>
    <w:rsid w:val="006B56A9"/>
    <w:rsid w:val="006B5AB4"/>
    <w:rsid w:val="006B6A02"/>
    <w:rsid w:val="006B6AE5"/>
    <w:rsid w:val="006B6AFD"/>
    <w:rsid w:val="006B6D3A"/>
    <w:rsid w:val="006C254B"/>
    <w:rsid w:val="006C2AC3"/>
    <w:rsid w:val="006C419E"/>
    <w:rsid w:val="006C45A8"/>
    <w:rsid w:val="006C5A95"/>
    <w:rsid w:val="006C7015"/>
    <w:rsid w:val="006D0032"/>
    <w:rsid w:val="006D0230"/>
    <w:rsid w:val="006D02D3"/>
    <w:rsid w:val="006D0FEE"/>
    <w:rsid w:val="006D1061"/>
    <w:rsid w:val="006D19E6"/>
    <w:rsid w:val="006D3FA5"/>
    <w:rsid w:val="006D44E2"/>
    <w:rsid w:val="006D5329"/>
    <w:rsid w:val="006E1981"/>
    <w:rsid w:val="006E1DA8"/>
    <w:rsid w:val="006E1E52"/>
    <w:rsid w:val="006E4BB1"/>
    <w:rsid w:val="006E5CEE"/>
    <w:rsid w:val="006E61D4"/>
    <w:rsid w:val="006E66C0"/>
    <w:rsid w:val="006E7037"/>
    <w:rsid w:val="006F234B"/>
    <w:rsid w:val="006F24A5"/>
    <w:rsid w:val="006F484F"/>
    <w:rsid w:val="006F4A1A"/>
    <w:rsid w:val="006F5594"/>
    <w:rsid w:val="006F7F80"/>
    <w:rsid w:val="007006A2"/>
    <w:rsid w:val="007026B5"/>
    <w:rsid w:val="00703D71"/>
    <w:rsid w:val="00704980"/>
    <w:rsid w:val="00705D1B"/>
    <w:rsid w:val="007069B9"/>
    <w:rsid w:val="00707F71"/>
    <w:rsid w:val="0071276C"/>
    <w:rsid w:val="00715761"/>
    <w:rsid w:val="0071641F"/>
    <w:rsid w:val="00716CCE"/>
    <w:rsid w:val="00717983"/>
    <w:rsid w:val="0072341D"/>
    <w:rsid w:val="00723D10"/>
    <w:rsid w:val="00724ACF"/>
    <w:rsid w:val="007268F3"/>
    <w:rsid w:val="007275DF"/>
    <w:rsid w:val="00730F17"/>
    <w:rsid w:val="00732129"/>
    <w:rsid w:val="007346CC"/>
    <w:rsid w:val="00734ED6"/>
    <w:rsid w:val="007354C8"/>
    <w:rsid w:val="00735CE6"/>
    <w:rsid w:val="00735E0F"/>
    <w:rsid w:val="007361D3"/>
    <w:rsid w:val="00736547"/>
    <w:rsid w:val="00740333"/>
    <w:rsid w:val="00740F20"/>
    <w:rsid w:val="00741928"/>
    <w:rsid w:val="00741D83"/>
    <w:rsid w:val="0074255F"/>
    <w:rsid w:val="00744575"/>
    <w:rsid w:val="00745C82"/>
    <w:rsid w:val="0074682B"/>
    <w:rsid w:val="00750137"/>
    <w:rsid w:val="0075043C"/>
    <w:rsid w:val="0075125C"/>
    <w:rsid w:val="0075288A"/>
    <w:rsid w:val="0075291D"/>
    <w:rsid w:val="00753974"/>
    <w:rsid w:val="00754F32"/>
    <w:rsid w:val="007560FD"/>
    <w:rsid w:val="00757085"/>
    <w:rsid w:val="0075720C"/>
    <w:rsid w:val="00760547"/>
    <w:rsid w:val="00767DDA"/>
    <w:rsid w:val="007712CF"/>
    <w:rsid w:val="007717F4"/>
    <w:rsid w:val="0077297F"/>
    <w:rsid w:val="007805DE"/>
    <w:rsid w:val="00780724"/>
    <w:rsid w:val="00780C4B"/>
    <w:rsid w:val="00782CA8"/>
    <w:rsid w:val="0078383E"/>
    <w:rsid w:val="00784130"/>
    <w:rsid w:val="00784149"/>
    <w:rsid w:val="00784A06"/>
    <w:rsid w:val="00785F4D"/>
    <w:rsid w:val="007867E4"/>
    <w:rsid w:val="007876AC"/>
    <w:rsid w:val="00790D91"/>
    <w:rsid w:val="00791F6A"/>
    <w:rsid w:val="007926DF"/>
    <w:rsid w:val="00794338"/>
    <w:rsid w:val="0079527B"/>
    <w:rsid w:val="0079670F"/>
    <w:rsid w:val="00796EB9"/>
    <w:rsid w:val="00797625"/>
    <w:rsid w:val="007A334D"/>
    <w:rsid w:val="007A3EC4"/>
    <w:rsid w:val="007A47F4"/>
    <w:rsid w:val="007A68F2"/>
    <w:rsid w:val="007A7497"/>
    <w:rsid w:val="007A75E5"/>
    <w:rsid w:val="007B2205"/>
    <w:rsid w:val="007B3924"/>
    <w:rsid w:val="007B3FED"/>
    <w:rsid w:val="007B4782"/>
    <w:rsid w:val="007B577C"/>
    <w:rsid w:val="007B57F9"/>
    <w:rsid w:val="007B6DAF"/>
    <w:rsid w:val="007B773B"/>
    <w:rsid w:val="007B7791"/>
    <w:rsid w:val="007B7E88"/>
    <w:rsid w:val="007C03F9"/>
    <w:rsid w:val="007C0FE1"/>
    <w:rsid w:val="007C29B9"/>
    <w:rsid w:val="007C2A88"/>
    <w:rsid w:val="007C2C70"/>
    <w:rsid w:val="007C2D1D"/>
    <w:rsid w:val="007C3370"/>
    <w:rsid w:val="007C3BCE"/>
    <w:rsid w:val="007C7905"/>
    <w:rsid w:val="007D1810"/>
    <w:rsid w:val="007D2A0C"/>
    <w:rsid w:val="007E07DD"/>
    <w:rsid w:val="007E1AE3"/>
    <w:rsid w:val="007E2432"/>
    <w:rsid w:val="007E2915"/>
    <w:rsid w:val="007E36B5"/>
    <w:rsid w:val="007E472C"/>
    <w:rsid w:val="007E48E3"/>
    <w:rsid w:val="007E4E48"/>
    <w:rsid w:val="007E4E58"/>
    <w:rsid w:val="007E5221"/>
    <w:rsid w:val="007E678E"/>
    <w:rsid w:val="007F1055"/>
    <w:rsid w:val="007F1C7F"/>
    <w:rsid w:val="007F1DC4"/>
    <w:rsid w:val="007F3592"/>
    <w:rsid w:val="007F379E"/>
    <w:rsid w:val="007F4341"/>
    <w:rsid w:val="007F593F"/>
    <w:rsid w:val="007F70AF"/>
    <w:rsid w:val="00800B70"/>
    <w:rsid w:val="0080376D"/>
    <w:rsid w:val="008068E9"/>
    <w:rsid w:val="008120A6"/>
    <w:rsid w:val="0081234B"/>
    <w:rsid w:val="00813811"/>
    <w:rsid w:val="008138BB"/>
    <w:rsid w:val="00816AA9"/>
    <w:rsid w:val="008209E2"/>
    <w:rsid w:val="00820A5C"/>
    <w:rsid w:val="008239A1"/>
    <w:rsid w:val="00826160"/>
    <w:rsid w:val="0083101E"/>
    <w:rsid w:val="00833778"/>
    <w:rsid w:val="00833B45"/>
    <w:rsid w:val="00834755"/>
    <w:rsid w:val="00835170"/>
    <w:rsid w:val="00835805"/>
    <w:rsid w:val="008365E7"/>
    <w:rsid w:val="00836F9C"/>
    <w:rsid w:val="0083783E"/>
    <w:rsid w:val="00837BAF"/>
    <w:rsid w:val="00840058"/>
    <w:rsid w:val="008416E9"/>
    <w:rsid w:val="00843E6E"/>
    <w:rsid w:val="00843F6A"/>
    <w:rsid w:val="008458D4"/>
    <w:rsid w:val="0084703F"/>
    <w:rsid w:val="00851F94"/>
    <w:rsid w:val="00853171"/>
    <w:rsid w:val="00854E77"/>
    <w:rsid w:val="00855A75"/>
    <w:rsid w:val="00856409"/>
    <w:rsid w:val="0086006B"/>
    <w:rsid w:val="00861BC3"/>
    <w:rsid w:val="00863074"/>
    <w:rsid w:val="0086317C"/>
    <w:rsid w:val="00863BB1"/>
    <w:rsid w:val="008651E8"/>
    <w:rsid w:val="00865734"/>
    <w:rsid w:val="00866A6C"/>
    <w:rsid w:val="00867960"/>
    <w:rsid w:val="00870DFC"/>
    <w:rsid w:val="00871FE7"/>
    <w:rsid w:val="00874305"/>
    <w:rsid w:val="00880084"/>
    <w:rsid w:val="008808C2"/>
    <w:rsid w:val="00881B84"/>
    <w:rsid w:val="0088225F"/>
    <w:rsid w:val="00883378"/>
    <w:rsid w:val="008846F3"/>
    <w:rsid w:val="008849E6"/>
    <w:rsid w:val="008903B9"/>
    <w:rsid w:val="00891615"/>
    <w:rsid w:val="00891681"/>
    <w:rsid w:val="00891902"/>
    <w:rsid w:val="008926D9"/>
    <w:rsid w:val="00895266"/>
    <w:rsid w:val="00895376"/>
    <w:rsid w:val="00895548"/>
    <w:rsid w:val="00895665"/>
    <w:rsid w:val="0089703A"/>
    <w:rsid w:val="008A153D"/>
    <w:rsid w:val="008A157C"/>
    <w:rsid w:val="008A1F0A"/>
    <w:rsid w:val="008A479F"/>
    <w:rsid w:val="008A6202"/>
    <w:rsid w:val="008A7251"/>
    <w:rsid w:val="008B15C9"/>
    <w:rsid w:val="008B1929"/>
    <w:rsid w:val="008B2B4A"/>
    <w:rsid w:val="008B2CA2"/>
    <w:rsid w:val="008B3251"/>
    <w:rsid w:val="008B3424"/>
    <w:rsid w:val="008B48C7"/>
    <w:rsid w:val="008B5B06"/>
    <w:rsid w:val="008C319E"/>
    <w:rsid w:val="008C4887"/>
    <w:rsid w:val="008C4920"/>
    <w:rsid w:val="008C5EAA"/>
    <w:rsid w:val="008C6D71"/>
    <w:rsid w:val="008C7804"/>
    <w:rsid w:val="008D119D"/>
    <w:rsid w:val="008D4546"/>
    <w:rsid w:val="008D5212"/>
    <w:rsid w:val="008D690E"/>
    <w:rsid w:val="008D75C7"/>
    <w:rsid w:val="008D7F04"/>
    <w:rsid w:val="008E041B"/>
    <w:rsid w:val="008E0684"/>
    <w:rsid w:val="008E15E6"/>
    <w:rsid w:val="008E178F"/>
    <w:rsid w:val="008E311F"/>
    <w:rsid w:val="008E3BF8"/>
    <w:rsid w:val="008E43C1"/>
    <w:rsid w:val="008E56CB"/>
    <w:rsid w:val="008E5DC2"/>
    <w:rsid w:val="008E61F3"/>
    <w:rsid w:val="008E709F"/>
    <w:rsid w:val="008E7830"/>
    <w:rsid w:val="008F0C65"/>
    <w:rsid w:val="008F1F0D"/>
    <w:rsid w:val="008F3FF0"/>
    <w:rsid w:val="008F4042"/>
    <w:rsid w:val="008F413C"/>
    <w:rsid w:val="008F47AE"/>
    <w:rsid w:val="008F5B8C"/>
    <w:rsid w:val="008F7673"/>
    <w:rsid w:val="009001FB"/>
    <w:rsid w:val="00900CA3"/>
    <w:rsid w:val="0090118D"/>
    <w:rsid w:val="00901206"/>
    <w:rsid w:val="00901471"/>
    <w:rsid w:val="00901BDD"/>
    <w:rsid w:val="00902074"/>
    <w:rsid w:val="00902AE9"/>
    <w:rsid w:val="00903FF6"/>
    <w:rsid w:val="00905720"/>
    <w:rsid w:val="00905B2C"/>
    <w:rsid w:val="009100A2"/>
    <w:rsid w:val="00911113"/>
    <w:rsid w:val="00911581"/>
    <w:rsid w:val="00912957"/>
    <w:rsid w:val="009136B8"/>
    <w:rsid w:val="00914289"/>
    <w:rsid w:val="00915FED"/>
    <w:rsid w:val="00915FEF"/>
    <w:rsid w:val="00916C8A"/>
    <w:rsid w:val="00920519"/>
    <w:rsid w:val="009206E4"/>
    <w:rsid w:val="00921753"/>
    <w:rsid w:val="00922CBB"/>
    <w:rsid w:val="00922D35"/>
    <w:rsid w:val="00923FA3"/>
    <w:rsid w:val="0092546E"/>
    <w:rsid w:val="009260F8"/>
    <w:rsid w:val="0092635A"/>
    <w:rsid w:val="00927494"/>
    <w:rsid w:val="009305A1"/>
    <w:rsid w:val="009307B1"/>
    <w:rsid w:val="009350AA"/>
    <w:rsid w:val="0093562E"/>
    <w:rsid w:val="00937771"/>
    <w:rsid w:val="009378E5"/>
    <w:rsid w:val="00937C62"/>
    <w:rsid w:val="00942462"/>
    <w:rsid w:val="00942C55"/>
    <w:rsid w:val="00943008"/>
    <w:rsid w:val="00943525"/>
    <w:rsid w:val="009441A8"/>
    <w:rsid w:val="00944C6C"/>
    <w:rsid w:val="00945EFA"/>
    <w:rsid w:val="009461AB"/>
    <w:rsid w:val="00946E92"/>
    <w:rsid w:val="00947322"/>
    <w:rsid w:val="00947E22"/>
    <w:rsid w:val="00953DD9"/>
    <w:rsid w:val="00955CE7"/>
    <w:rsid w:val="00956325"/>
    <w:rsid w:val="00956B76"/>
    <w:rsid w:val="00957353"/>
    <w:rsid w:val="00957CB3"/>
    <w:rsid w:val="00960807"/>
    <w:rsid w:val="00960ABC"/>
    <w:rsid w:val="009620F1"/>
    <w:rsid w:val="00963749"/>
    <w:rsid w:val="0097171E"/>
    <w:rsid w:val="00971CD8"/>
    <w:rsid w:val="00971D29"/>
    <w:rsid w:val="0097465F"/>
    <w:rsid w:val="00976F98"/>
    <w:rsid w:val="00980B83"/>
    <w:rsid w:val="0098226D"/>
    <w:rsid w:val="009839FE"/>
    <w:rsid w:val="0098520E"/>
    <w:rsid w:val="00986495"/>
    <w:rsid w:val="0098672D"/>
    <w:rsid w:val="00986ED9"/>
    <w:rsid w:val="00987734"/>
    <w:rsid w:val="00987857"/>
    <w:rsid w:val="0099110D"/>
    <w:rsid w:val="00993F23"/>
    <w:rsid w:val="00993FB4"/>
    <w:rsid w:val="009944B7"/>
    <w:rsid w:val="0099453E"/>
    <w:rsid w:val="0099527B"/>
    <w:rsid w:val="00997D5B"/>
    <w:rsid w:val="009A0C9F"/>
    <w:rsid w:val="009A3921"/>
    <w:rsid w:val="009A3AE5"/>
    <w:rsid w:val="009A3AE6"/>
    <w:rsid w:val="009A5F4E"/>
    <w:rsid w:val="009A67A8"/>
    <w:rsid w:val="009A712D"/>
    <w:rsid w:val="009B002B"/>
    <w:rsid w:val="009B1411"/>
    <w:rsid w:val="009B6A18"/>
    <w:rsid w:val="009C12D8"/>
    <w:rsid w:val="009C1812"/>
    <w:rsid w:val="009C2A8C"/>
    <w:rsid w:val="009C321B"/>
    <w:rsid w:val="009C3B6F"/>
    <w:rsid w:val="009C3CA1"/>
    <w:rsid w:val="009C3D87"/>
    <w:rsid w:val="009C5383"/>
    <w:rsid w:val="009C5B5A"/>
    <w:rsid w:val="009C6909"/>
    <w:rsid w:val="009D0BBF"/>
    <w:rsid w:val="009D1942"/>
    <w:rsid w:val="009D37D2"/>
    <w:rsid w:val="009D467A"/>
    <w:rsid w:val="009D4E2C"/>
    <w:rsid w:val="009D57E2"/>
    <w:rsid w:val="009D64C6"/>
    <w:rsid w:val="009D7151"/>
    <w:rsid w:val="009E04D7"/>
    <w:rsid w:val="009E08B8"/>
    <w:rsid w:val="009E1506"/>
    <w:rsid w:val="009E1F22"/>
    <w:rsid w:val="009E2C35"/>
    <w:rsid w:val="009E4AA3"/>
    <w:rsid w:val="009E5B7E"/>
    <w:rsid w:val="009E614A"/>
    <w:rsid w:val="009E77D7"/>
    <w:rsid w:val="009F0703"/>
    <w:rsid w:val="009F2205"/>
    <w:rsid w:val="009F2EF4"/>
    <w:rsid w:val="009F339B"/>
    <w:rsid w:val="009F4DD9"/>
    <w:rsid w:val="009F7F00"/>
    <w:rsid w:val="00A00205"/>
    <w:rsid w:val="00A002A0"/>
    <w:rsid w:val="00A01F89"/>
    <w:rsid w:val="00A03B59"/>
    <w:rsid w:val="00A04162"/>
    <w:rsid w:val="00A04C1D"/>
    <w:rsid w:val="00A055CA"/>
    <w:rsid w:val="00A07AAE"/>
    <w:rsid w:val="00A1104A"/>
    <w:rsid w:val="00A12B99"/>
    <w:rsid w:val="00A13A97"/>
    <w:rsid w:val="00A1487D"/>
    <w:rsid w:val="00A14DD5"/>
    <w:rsid w:val="00A16B27"/>
    <w:rsid w:val="00A20533"/>
    <w:rsid w:val="00A21F03"/>
    <w:rsid w:val="00A23564"/>
    <w:rsid w:val="00A247F8"/>
    <w:rsid w:val="00A2712D"/>
    <w:rsid w:val="00A3011A"/>
    <w:rsid w:val="00A31B94"/>
    <w:rsid w:val="00A340E8"/>
    <w:rsid w:val="00A3473B"/>
    <w:rsid w:val="00A36FF1"/>
    <w:rsid w:val="00A37F84"/>
    <w:rsid w:val="00A40D80"/>
    <w:rsid w:val="00A41010"/>
    <w:rsid w:val="00A4116D"/>
    <w:rsid w:val="00A41711"/>
    <w:rsid w:val="00A41EF0"/>
    <w:rsid w:val="00A4268E"/>
    <w:rsid w:val="00A427B7"/>
    <w:rsid w:val="00A4530A"/>
    <w:rsid w:val="00A46462"/>
    <w:rsid w:val="00A47480"/>
    <w:rsid w:val="00A51439"/>
    <w:rsid w:val="00A51C37"/>
    <w:rsid w:val="00A535EC"/>
    <w:rsid w:val="00A54C3B"/>
    <w:rsid w:val="00A559A6"/>
    <w:rsid w:val="00A579BD"/>
    <w:rsid w:val="00A60B40"/>
    <w:rsid w:val="00A619CA"/>
    <w:rsid w:val="00A61BC3"/>
    <w:rsid w:val="00A61CB4"/>
    <w:rsid w:val="00A66874"/>
    <w:rsid w:val="00A66DB9"/>
    <w:rsid w:val="00A70BD1"/>
    <w:rsid w:val="00A721C6"/>
    <w:rsid w:val="00A72BD3"/>
    <w:rsid w:val="00A72D00"/>
    <w:rsid w:val="00A747F6"/>
    <w:rsid w:val="00A75327"/>
    <w:rsid w:val="00A77888"/>
    <w:rsid w:val="00A82673"/>
    <w:rsid w:val="00A82B99"/>
    <w:rsid w:val="00A87128"/>
    <w:rsid w:val="00A911AD"/>
    <w:rsid w:val="00A91FD6"/>
    <w:rsid w:val="00A92CE3"/>
    <w:rsid w:val="00A9367C"/>
    <w:rsid w:val="00A94C13"/>
    <w:rsid w:val="00A95006"/>
    <w:rsid w:val="00A96C62"/>
    <w:rsid w:val="00A97BC2"/>
    <w:rsid w:val="00AA0A9A"/>
    <w:rsid w:val="00AA45EB"/>
    <w:rsid w:val="00AA4F4B"/>
    <w:rsid w:val="00AA66AE"/>
    <w:rsid w:val="00AA74ED"/>
    <w:rsid w:val="00AB01AE"/>
    <w:rsid w:val="00AB2921"/>
    <w:rsid w:val="00AB3F0F"/>
    <w:rsid w:val="00AB479C"/>
    <w:rsid w:val="00AB5B85"/>
    <w:rsid w:val="00AB6579"/>
    <w:rsid w:val="00AC12B9"/>
    <w:rsid w:val="00AC1F0F"/>
    <w:rsid w:val="00AC2977"/>
    <w:rsid w:val="00AC3D67"/>
    <w:rsid w:val="00AC575E"/>
    <w:rsid w:val="00AD3054"/>
    <w:rsid w:val="00AD3108"/>
    <w:rsid w:val="00AD32AF"/>
    <w:rsid w:val="00AD39CC"/>
    <w:rsid w:val="00AD3E4E"/>
    <w:rsid w:val="00AD54F2"/>
    <w:rsid w:val="00AD5EA4"/>
    <w:rsid w:val="00AD6A55"/>
    <w:rsid w:val="00AD7B99"/>
    <w:rsid w:val="00AE2301"/>
    <w:rsid w:val="00AE315D"/>
    <w:rsid w:val="00AE7169"/>
    <w:rsid w:val="00AF578C"/>
    <w:rsid w:val="00AF62D1"/>
    <w:rsid w:val="00AF79F3"/>
    <w:rsid w:val="00AF7CC2"/>
    <w:rsid w:val="00B0426D"/>
    <w:rsid w:val="00B04448"/>
    <w:rsid w:val="00B045A5"/>
    <w:rsid w:val="00B04C15"/>
    <w:rsid w:val="00B0653F"/>
    <w:rsid w:val="00B06A30"/>
    <w:rsid w:val="00B078BF"/>
    <w:rsid w:val="00B14CC3"/>
    <w:rsid w:val="00B14FF1"/>
    <w:rsid w:val="00B230DE"/>
    <w:rsid w:val="00B23DEC"/>
    <w:rsid w:val="00B25153"/>
    <w:rsid w:val="00B25DB0"/>
    <w:rsid w:val="00B2647F"/>
    <w:rsid w:val="00B27772"/>
    <w:rsid w:val="00B27C70"/>
    <w:rsid w:val="00B30489"/>
    <w:rsid w:val="00B31BF2"/>
    <w:rsid w:val="00B32B9C"/>
    <w:rsid w:val="00B33E0A"/>
    <w:rsid w:val="00B343DE"/>
    <w:rsid w:val="00B35429"/>
    <w:rsid w:val="00B365AA"/>
    <w:rsid w:val="00B37109"/>
    <w:rsid w:val="00B403E7"/>
    <w:rsid w:val="00B4275F"/>
    <w:rsid w:val="00B4388E"/>
    <w:rsid w:val="00B43B1D"/>
    <w:rsid w:val="00B451C9"/>
    <w:rsid w:val="00B459DB"/>
    <w:rsid w:val="00B53DB3"/>
    <w:rsid w:val="00B54496"/>
    <w:rsid w:val="00B547B5"/>
    <w:rsid w:val="00B56CE5"/>
    <w:rsid w:val="00B56DFA"/>
    <w:rsid w:val="00B61151"/>
    <w:rsid w:val="00B63315"/>
    <w:rsid w:val="00B64816"/>
    <w:rsid w:val="00B64D39"/>
    <w:rsid w:val="00B65430"/>
    <w:rsid w:val="00B663FB"/>
    <w:rsid w:val="00B669AE"/>
    <w:rsid w:val="00B67A24"/>
    <w:rsid w:val="00B711FC"/>
    <w:rsid w:val="00B726A9"/>
    <w:rsid w:val="00B72797"/>
    <w:rsid w:val="00B73DDF"/>
    <w:rsid w:val="00B752EB"/>
    <w:rsid w:val="00B76DDF"/>
    <w:rsid w:val="00B81186"/>
    <w:rsid w:val="00B824E3"/>
    <w:rsid w:val="00B83D89"/>
    <w:rsid w:val="00B83EC7"/>
    <w:rsid w:val="00B8651A"/>
    <w:rsid w:val="00B874C7"/>
    <w:rsid w:val="00B90C03"/>
    <w:rsid w:val="00B91226"/>
    <w:rsid w:val="00B94399"/>
    <w:rsid w:val="00B94F69"/>
    <w:rsid w:val="00B9630C"/>
    <w:rsid w:val="00BA0B5A"/>
    <w:rsid w:val="00BA230C"/>
    <w:rsid w:val="00BA4FFB"/>
    <w:rsid w:val="00BA67E2"/>
    <w:rsid w:val="00BA6D3A"/>
    <w:rsid w:val="00BA6D97"/>
    <w:rsid w:val="00BA726F"/>
    <w:rsid w:val="00BB2136"/>
    <w:rsid w:val="00BB28B1"/>
    <w:rsid w:val="00BB3D1C"/>
    <w:rsid w:val="00BB5339"/>
    <w:rsid w:val="00BB5BD7"/>
    <w:rsid w:val="00BC04C1"/>
    <w:rsid w:val="00BC0593"/>
    <w:rsid w:val="00BC2F4F"/>
    <w:rsid w:val="00BC3C5A"/>
    <w:rsid w:val="00BC4A46"/>
    <w:rsid w:val="00BD0481"/>
    <w:rsid w:val="00BD0B31"/>
    <w:rsid w:val="00BD1236"/>
    <w:rsid w:val="00BD4D70"/>
    <w:rsid w:val="00BD4FAF"/>
    <w:rsid w:val="00BD7397"/>
    <w:rsid w:val="00BD7C00"/>
    <w:rsid w:val="00BE1434"/>
    <w:rsid w:val="00BE2CC7"/>
    <w:rsid w:val="00BE2F3A"/>
    <w:rsid w:val="00BE313C"/>
    <w:rsid w:val="00BE447C"/>
    <w:rsid w:val="00BE5BC0"/>
    <w:rsid w:val="00BE6637"/>
    <w:rsid w:val="00BE7F3B"/>
    <w:rsid w:val="00BF2D52"/>
    <w:rsid w:val="00BF3349"/>
    <w:rsid w:val="00BF3605"/>
    <w:rsid w:val="00BF366B"/>
    <w:rsid w:val="00BF4237"/>
    <w:rsid w:val="00BF629E"/>
    <w:rsid w:val="00BF7517"/>
    <w:rsid w:val="00C018AA"/>
    <w:rsid w:val="00C0194F"/>
    <w:rsid w:val="00C0278A"/>
    <w:rsid w:val="00C027CF"/>
    <w:rsid w:val="00C032B9"/>
    <w:rsid w:val="00C0444F"/>
    <w:rsid w:val="00C0500A"/>
    <w:rsid w:val="00C05020"/>
    <w:rsid w:val="00C0689C"/>
    <w:rsid w:val="00C07491"/>
    <w:rsid w:val="00C07AB1"/>
    <w:rsid w:val="00C1055D"/>
    <w:rsid w:val="00C109BC"/>
    <w:rsid w:val="00C12DA0"/>
    <w:rsid w:val="00C138DC"/>
    <w:rsid w:val="00C153BF"/>
    <w:rsid w:val="00C15B61"/>
    <w:rsid w:val="00C17042"/>
    <w:rsid w:val="00C17E06"/>
    <w:rsid w:val="00C21032"/>
    <w:rsid w:val="00C210C0"/>
    <w:rsid w:val="00C21DB9"/>
    <w:rsid w:val="00C221A1"/>
    <w:rsid w:val="00C2276B"/>
    <w:rsid w:val="00C27E31"/>
    <w:rsid w:val="00C30BEC"/>
    <w:rsid w:val="00C3339E"/>
    <w:rsid w:val="00C337BB"/>
    <w:rsid w:val="00C342C8"/>
    <w:rsid w:val="00C348A1"/>
    <w:rsid w:val="00C35FC1"/>
    <w:rsid w:val="00C36199"/>
    <w:rsid w:val="00C4180E"/>
    <w:rsid w:val="00C444D3"/>
    <w:rsid w:val="00C45285"/>
    <w:rsid w:val="00C47D24"/>
    <w:rsid w:val="00C508CC"/>
    <w:rsid w:val="00C51955"/>
    <w:rsid w:val="00C561AA"/>
    <w:rsid w:val="00C56F29"/>
    <w:rsid w:val="00C57261"/>
    <w:rsid w:val="00C57966"/>
    <w:rsid w:val="00C601FF"/>
    <w:rsid w:val="00C6105A"/>
    <w:rsid w:val="00C61409"/>
    <w:rsid w:val="00C61580"/>
    <w:rsid w:val="00C63BD5"/>
    <w:rsid w:val="00C63D82"/>
    <w:rsid w:val="00C63E6F"/>
    <w:rsid w:val="00C64FF8"/>
    <w:rsid w:val="00C66128"/>
    <w:rsid w:val="00C6721C"/>
    <w:rsid w:val="00C72565"/>
    <w:rsid w:val="00C72BBE"/>
    <w:rsid w:val="00C73B26"/>
    <w:rsid w:val="00C73DD1"/>
    <w:rsid w:val="00C81005"/>
    <w:rsid w:val="00C81415"/>
    <w:rsid w:val="00C81FB4"/>
    <w:rsid w:val="00C821B7"/>
    <w:rsid w:val="00C829E8"/>
    <w:rsid w:val="00C8395E"/>
    <w:rsid w:val="00C8472C"/>
    <w:rsid w:val="00C84919"/>
    <w:rsid w:val="00C9234D"/>
    <w:rsid w:val="00C92552"/>
    <w:rsid w:val="00C92855"/>
    <w:rsid w:val="00C946F9"/>
    <w:rsid w:val="00C95DF4"/>
    <w:rsid w:val="00C96404"/>
    <w:rsid w:val="00CA041C"/>
    <w:rsid w:val="00CA0611"/>
    <w:rsid w:val="00CA0B6D"/>
    <w:rsid w:val="00CA2FE7"/>
    <w:rsid w:val="00CA3023"/>
    <w:rsid w:val="00CA42C3"/>
    <w:rsid w:val="00CA472D"/>
    <w:rsid w:val="00CA4BA9"/>
    <w:rsid w:val="00CA51C1"/>
    <w:rsid w:val="00CA55AD"/>
    <w:rsid w:val="00CA60DE"/>
    <w:rsid w:val="00CB0A12"/>
    <w:rsid w:val="00CB363B"/>
    <w:rsid w:val="00CB5A72"/>
    <w:rsid w:val="00CC12F8"/>
    <w:rsid w:val="00CC3CBD"/>
    <w:rsid w:val="00CC502C"/>
    <w:rsid w:val="00CC6009"/>
    <w:rsid w:val="00CC71DF"/>
    <w:rsid w:val="00CD0586"/>
    <w:rsid w:val="00CD2C36"/>
    <w:rsid w:val="00CD2F60"/>
    <w:rsid w:val="00CD31C9"/>
    <w:rsid w:val="00CD3BE2"/>
    <w:rsid w:val="00CD59CC"/>
    <w:rsid w:val="00CD7382"/>
    <w:rsid w:val="00CE0476"/>
    <w:rsid w:val="00CE5BFE"/>
    <w:rsid w:val="00CE5F41"/>
    <w:rsid w:val="00CE6D4D"/>
    <w:rsid w:val="00CE7440"/>
    <w:rsid w:val="00CF0502"/>
    <w:rsid w:val="00CF0DD2"/>
    <w:rsid w:val="00CF0FA4"/>
    <w:rsid w:val="00CF14A6"/>
    <w:rsid w:val="00CF2A89"/>
    <w:rsid w:val="00CF2E01"/>
    <w:rsid w:val="00CF4069"/>
    <w:rsid w:val="00CF5D64"/>
    <w:rsid w:val="00CF5E55"/>
    <w:rsid w:val="00CF6144"/>
    <w:rsid w:val="00CF65B9"/>
    <w:rsid w:val="00D02D4C"/>
    <w:rsid w:val="00D03575"/>
    <w:rsid w:val="00D035F1"/>
    <w:rsid w:val="00D04CC3"/>
    <w:rsid w:val="00D1023E"/>
    <w:rsid w:val="00D1037B"/>
    <w:rsid w:val="00D12DFD"/>
    <w:rsid w:val="00D13AA9"/>
    <w:rsid w:val="00D13F63"/>
    <w:rsid w:val="00D20A51"/>
    <w:rsid w:val="00D20C20"/>
    <w:rsid w:val="00D22302"/>
    <w:rsid w:val="00D30ACE"/>
    <w:rsid w:val="00D31828"/>
    <w:rsid w:val="00D31829"/>
    <w:rsid w:val="00D321D4"/>
    <w:rsid w:val="00D33952"/>
    <w:rsid w:val="00D3462F"/>
    <w:rsid w:val="00D35AA7"/>
    <w:rsid w:val="00D37E06"/>
    <w:rsid w:val="00D406CD"/>
    <w:rsid w:val="00D40BA4"/>
    <w:rsid w:val="00D433FD"/>
    <w:rsid w:val="00D44118"/>
    <w:rsid w:val="00D46402"/>
    <w:rsid w:val="00D46FBF"/>
    <w:rsid w:val="00D47F23"/>
    <w:rsid w:val="00D549AF"/>
    <w:rsid w:val="00D552DE"/>
    <w:rsid w:val="00D554E3"/>
    <w:rsid w:val="00D56958"/>
    <w:rsid w:val="00D60847"/>
    <w:rsid w:val="00D61F15"/>
    <w:rsid w:val="00D64816"/>
    <w:rsid w:val="00D65AD0"/>
    <w:rsid w:val="00D71FF2"/>
    <w:rsid w:val="00D723F7"/>
    <w:rsid w:val="00D72428"/>
    <w:rsid w:val="00D72C17"/>
    <w:rsid w:val="00D72DCC"/>
    <w:rsid w:val="00D73688"/>
    <w:rsid w:val="00D74FED"/>
    <w:rsid w:val="00D76365"/>
    <w:rsid w:val="00D813B9"/>
    <w:rsid w:val="00D8155A"/>
    <w:rsid w:val="00D81601"/>
    <w:rsid w:val="00D82CF6"/>
    <w:rsid w:val="00D839AC"/>
    <w:rsid w:val="00D84B83"/>
    <w:rsid w:val="00D86D23"/>
    <w:rsid w:val="00D86D24"/>
    <w:rsid w:val="00D8790A"/>
    <w:rsid w:val="00D90087"/>
    <w:rsid w:val="00D9074D"/>
    <w:rsid w:val="00D908E2"/>
    <w:rsid w:val="00D92872"/>
    <w:rsid w:val="00D92DFE"/>
    <w:rsid w:val="00D92E8A"/>
    <w:rsid w:val="00D9455E"/>
    <w:rsid w:val="00D96AD4"/>
    <w:rsid w:val="00D97584"/>
    <w:rsid w:val="00D97E1F"/>
    <w:rsid w:val="00DA1C03"/>
    <w:rsid w:val="00DA4858"/>
    <w:rsid w:val="00DA4C7B"/>
    <w:rsid w:val="00DA4FE5"/>
    <w:rsid w:val="00DA5385"/>
    <w:rsid w:val="00DA5931"/>
    <w:rsid w:val="00DA5D71"/>
    <w:rsid w:val="00DA73CE"/>
    <w:rsid w:val="00DB09A4"/>
    <w:rsid w:val="00DB0E26"/>
    <w:rsid w:val="00DB3526"/>
    <w:rsid w:val="00DB40FB"/>
    <w:rsid w:val="00DB4C4E"/>
    <w:rsid w:val="00DB50D3"/>
    <w:rsid w:val="00DB5749"/>
    <w:rsid w:val="00DB5B5A"/>
    <w:rsid w:val="00DB69FA"/>
    <w:rsid w:val="00DB7EFF"/>
    <w:rsid w:val="00DC319C"/>
    <w:rsid w:val="00DC3493"/>
    <w:rsid w:val="00DC4CF2"/>
    <w:rsid w:val="00DC7021"/>
    <w:rsid w:val="00DD0F22"/>
    <w:rsid w:val="00DD2FD6"/>
    <w:rsid w:val="00DD3B78"/>
    <w:rsid w:val="00DD41BF"/>
    <w:rsid w:val="00DD4DC8"/>
    <w:rsid w:val="00DD5916"/>
    <w:rsid w:val="00DD60ED"/>
    <w:rsid w:val="00DD6637"/>
    <w:rsid w:val="00DE0732"/>
    <w:rsid w:val="00DE1E85"/>
    <w:rsid w:val="00DE237C"/>
    <w:rsid w:val="00DE37B8"/>
    <w:rsid w:val="00DE4BB2"/>
    <w:rsid w:val="00DE4FC9"/>
    <w:rsid w:val="00DE5178"/>
    <w:rsid w:val="00DE6ED0"/>
    <w:rsid w:val="00DF09C1"/>
    <w:rsid w:val="00DF21BC"/>
    <w:rsid w:val="00DF46BC"/>
    <w:rsid w:val="00DF5429"/>
    <w:rsid w:val="00DF6DB3"/>
    <w:rsid w:val="00DF72F7"/>
    <w:rsid w:val="00E04DC2"/>
    <w:rsid w:val="00E06F44"/>
    <w:rsid w:val="00E07B36"/>
    <w:rsid w:val="00E07E0B"/>
    <w:rsid w:val="00E1155D"/>
    <w:rsid w:val="00E11F33"/>
    <w:rsid w:val="00E126CF"/>
    <w:rsid w:val="00E14823"/>
    <w:rsid w:val="00E152D0"/>
    <w:rsid w:val="00E16164"/>
    <w:rsid w:val="00E17D05"/>
    <w:rsid w:val="00E20595"/>
    <w:rsid w:val="00E20923"/>
    <w:rsid w:val="00E20B5E"/>
    <w:rsid w:val="00E2106C"/>
    <w:rsid w:val="00E21E28"/>
    <w:rsid w:val="00E2651F"/>
    <w:rsid w:val="00E26608"/>
    <w:rsid w:val="00E274B2"/>
    <w:rsid w:val="00E301ED"/>
    <w:rsid w:val="00E30BEE"/>
    <w:rsid w:val="00E31478"/>
    <w:rsid w:val="00E31892"/>
    <w:rsid w:val="00E31A27"/>
    <w:rsid w:val="00E31C51"/>
    <w:rsid w:val="00E3447D"/>
    <w:rsid w:val="00E36765"/>
    <w:rsid w:val="00E406DE"/>
    <w:rsid w:val="00E4258F"/>
    <w:rsid w:val="00E43A67"/>
    <w:rsid w:val="00E466EB"/>
    <w:rsid w:val="00E509CD"/>
    <w:rsid w:val="00E518BB"/>
    <w:rsid w:val="00E52077"/>
    <w:rsid w:val="00E53612"/>
    <w:rsid w:val="00E55C41"/>
    <w:rsid w:val="00E56244"/>
    <w:rsid w:val="00E57161"/>
    <w:rsid w:val="00E600F2"/>
    <w:rsid w:val="00E61080"/>
    <w:rsid w:val="00E6218D"/>
    <w:rsid w:val="00E622C4"/>
    <w:rsid w:val="00E6241D"/>
    <w:rsid w:val="00E62C61"/>
    <w:rsid w:val="00E631D7"/>
    <w:rsid w:val="00E639C1"/>
    <w:rsid w:val="00E63A20"/>
    <w:rsid w:val="00E63D9B"/>
    <w:rsid w:val="00E63E86"/>
    <w:rsid w:val="00E658CA"/>
    <w:rsid w:val="00E6697D"/>
    <w:rsid w:val="00E7029D"/>
    <w:rsid w:val="00E70CF4"/>
    <w:rsid w:val="00E76354"/>
    <w:rsid w:val="00E77584"/>
    <w:rsid w:val="00E80198"/>
    <w:rsid w:val="00E840F0"/>
    <w:rsid w:val="00E848F2"/>
    <w:rsid w:val="00E85716"/>
    <w:rsid w:val="00E85851"/>
    <w:rsid w:val="00E86D51"/>
    <w:rsid w:val="00E94169"/>
    <w:rsid w:val="00E954AF"/>
    <w:rsid w:val="00E959F9"/>
    <w:rsid w:val="00E960B6"/>
    <w:rsid w:val="00E970D8"/>
    <w:rsid w:val="00E97C9A"/>
    <w:rsid w:val="00E97F3A"/>
    <w:rsid w:val="00EA0203"/>
    <w:rsid w:val="00EA1518"/>
    <w:rsid w:val="00EA2E24"/>
    <w:rsid w:val="00EA3A7A"/>
    <w:rsid w:val="00EA3CEA"/>
    <w:rsid w:val="00EA6EE4"/>
    <w:rsid w:val="00EB11C8"/>
    <w:rsid w:val="00EB18ED"/>
    <w:rsid w:val="00EB196A"/>
    <w:rsid w:val="00EB1F8F"/>
    <w:rsid w:val="00EB512E"/>
    <w:rsid w:val="00EB753B"/>
    <w:rsid w:val="00EB7BFF"/>
    <w:rsid w:val="00EC0BF1"/>
    <w:rsid w:val="00EC1058"/>
    <w:rsid w:val="00EC5D6E"/>
    <w:rsid w:val="00EC6C25"/>
    <w:rsid w:val="00ED0022"/>
    <w:rsid w:val="00ED04CB"/>
    <w:rsid w:val="00ED0D33"/>
    <w:rsid w:val="00ED259B"/>
    <w:rsid w:val="00ED25E9"/>
    <w:rsid w:val="00ED2D4D"/>
    <w:rsid w:val="00ED4794"/>
    <w:rsid w:val="00ED4D4C"/>
    <w:rsid w:val="00EE0133"/>
    <w:rsid w:val="00EE1040"/>
    <w:rsid w:val="00EE21B2"/>
    <w:rsid w:val="00EE248A"/>
    <w:rsid w:val="00EE3093"/>
    <w:rsid w:val="00EE3D0C"/>
    <w:rsid w:val="00EE4111"/>
    <w:rsid w:val="00EE5B08"/>
    <w:rsid w:val="00EE5D85"/>
    <w:rsid w:val="00EE708F"/>
    <w:rsid w:val="00EE750C"/>
    <w:rsid w:val="00EF00E4"/>
    <w:rsid w:val="00EF0AAC"/>
    <w:rsid w:val="00EF1209"/>
    <w:rsid w:val="00EF1A95"/>
    <w:rsid w:val="00EF2143"/>
    <w:rsid w:val="00EF38B7"/>
    <w:rsid w:val="00EF3DBA"/>
    <w:rsid w:val="00EF449E"/>
    <w:rsid w:val="00EF45D6"/>
    <w:rsid w:val="00EF5F5C"/>
    <w:rsid w:val="00EF63F4"/>
    <w:rsid w:val="00F00472"/>
    <w:rsid w:val="00F00A4C"/>
    <w:rsid w:val="00F021C6"/>
    <w:rsid w:val="00F04DF0"/>
    <w:rsid w:val="00F103D5"/>
    <w:rsid w:val="00F10EE2"/>
    <w:rsid w:val="00F1216A"/>
    <w:rsid w:val="00F12FD8"/>
    <w:rsid w:val="00F131C2"/>
    <w:rsid w:val="00F13970"/>
    <w:rsid w:val="00F15222"/>
    <w:rsid w:val="00F168B3"/>
    <w:rsid w:val="00F1773B"/>
    <w:rsid w:val="00F20008"/>
    <w:rsid w:val="00F210A4"/>
    <w:rsid w:val="00F22333"/>
    <w:rsid w:val="00F2327E"/>
    <w:rsid w:val="00F2424D"/>
    <w:rsid w:val="00F2437A"/>
    <w:rsid w:val="00F247D5"/>
    <w:rsid w:val="00F265A5"/>
    <w:rsid w:val="00F268DF"/>
    <w:rsid w:val="00F2772B"/>
    <w:rsid w:val="00F319D7"/>
    <w:rsid w:val="00F33080"/>
    <w:rsid w:val="00F34C0F"/>
    <w:rsid w:val="00F36E50"/>
    <w:rsid w:val="00F37CFA"/>
    <w:rsid w:val="00F409CA"/>
    <w:rsid w:val="00F425B1"/>
    <w:rsid w:val="00F426CC"/>
    <w:rsid w:val="00F436AE"/>
    <w:rsid w:val="00F44F77"/>
    <w:rsid w:val="00F50791"/>
    <w:rsid w:val="00F517DF"/>
    <w:rsid w:val="00F5701F"/>
    <w:rsid w:val="00F6033C"/>
    <w:rsid w:val="00F623B9"/>
    <w:rsid w:val="00F645C9"/>
    <w:rsid w:val="00F64DA3"/>
    <w:rsid w:val="00F6732D"/>
    <w:rsid w:val="00F70BA3"/>
    <w:rsid w:val="00F70F60"/>
    <w:rsid w:val="00F727DE"/>
    <w:rsid w:val="00F73009"/>
    <w:rsid w:val="00F736E4"/>
    <w:rsid w:val="00F76E26"/>
    <w:rsid w:val="00F7719B"/>
    <w:rsid w:val="00F82FFB"/>
    <w:rsid w:val="00F84161"/>
    <w:rsid w:val="00F86B85"/>
    <w:rsid w:val="00F87D10"/>
    <w:rsid w:val="00F910FE"/>
    <w:rsid w:val="00F92980"/>
    <w:rsid w:val="00F92ADE"/>
    <w:rsid w:val="00F949FC"/>
    <w:rsid w:val="00F9687B"/>
    <w:rsid w:val="00F97D43"/>
    <w:rsid w:val="00FA1A1A"/>
    <w:rsid w:val="00FA21DF"/>
    <w:rsid w:val="00FA33F3"/>
    <w:rsid w:val="00FA48B5"/>
    <w:rsid w:val="00FA59EE"/>
    <w:rsid w:val="00FA6BE8"/>
    <w:rsid w:val="00FA78CD"/>
    <w:rsid w:val="00FB0EF9"/>
    <w:rsid w:val="00FB19CF"/>
    <w:rsid w:val="00FB2423"/>
    <w:rsid w:val="00FB3444"/>
    <w:rsid w:val="00FB404E"/>
    <w:rsid w:val="00FB5215"/>
    <w:rsid w:val="00FB6470"/>
    <w:rsid w:val="00FB6D95"/>
    <w:rsid w:val="00FB7F4D"/>
    <w:rsid w:val="00FC0D88"/>
    <w:rsid w:val="00FC1D9D"/>
    <w:rsid w:val="00FC22CF"/>
    <w:rsid w:val="00FC294D"/>
    <w:rsid w:val="00FC4644"/>
    <w:rsid w:val="00FC47C0"/>
    <w:rsid w:val="00FC4BA1"/>
    <w:rsid w:val="00FC4FE1"/>
    <w:rsid w:val="00FC528E"/>
    <w:rsid w:val="00FC570C"/>
    <w:rsid w:val="00FC65A3"/>
    <w:rsid w:val="00FC67CE"/>
    <w:rsid w:val="00FD0B49"/>
    <w:rsid w:val="00FD0D1B"/>
    <w:rsid w:val="00FD1770"/>
    <w:rsid w:val="00FD1829"/>
    <w:rsid w:val="00FD23F4"/>
    <w:rsid w:val="00FD2B6E"/>
    <w:rsid w:val="00FD321D"/>
    <w:rsid w:val="00FD3DCB"/>
    <w:rsid w:val="00FD3ED6"/>
    <w:rsid w:val="00FD4478"/>
    <w:rsid w:val="00FD579D"/>
    <w:rsid w:val="00FD66FA"/>
    <w:rsid w:val="00FE0C38"/>
    <w:rsid w:val="00FE6CA5"/>
    <w:rsid w:val="00FF129D"/>
    <w:rsid w:val="00FF415B"/>
    <w:rsid w:val="00FF48F2"/>
    <w:rsid w:val="00FF7E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32425B2"/>
  <w15:chartTrackingRefBased/>
  <w15:docId w15:val="{35A7D454-3BCD-4F70-A0D7-D73E323EF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021"/>
    <w:pPr>
      <w:spacing w:after="180" w:line="240" w:lineRule="auto"/>
    </w:pPr>
    <w:rPr>
      <w:rFonts w:ascii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next w:val="Normal"/>
    <w:link w:val="Heading1Char"/>
    <w:qFormat/>
    <w:rsid w:val="007F593F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hAnsi="Arial" w:cs="Times New Roman"/>
      <w:sz w:val="36"/>
      <w:szCs w:val="20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F2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0E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4242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96EB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F593F"/>
    <w:rPr>
      <w:rFonts w:ascii="Arial" w:hAnsi="Arial" w:cs="Times New Roman"/>
      <w:sz w:val="36"/>
      <w:szCs w:val="20"/>
      <w:lang w:val="en-GB" w:eastAsia="ko-KR"/>
    </w:rPr>
  </w:style>
  <w:style w:type="paragraph" w:customStyle="1" w:styleId="CRCoverPage">
    <w:name w:val="CR Cover Page"/>
    <w:link w:val="CRCoverPageChar"/>
    <w:rsid w:val="007F593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7F593F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722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7222"/>
    <w:rPr>
      <w:rFonts w:ascii="Segoe UI" w:hAnsi="Segoe UI" w:cs="Segoe UI"/>
      <w:sz w:val="18"/>
      <w:szCs w:val="18"/>
      <w:lang w:val="en-GB" w:eastAsia="ko-KR"/>
    </w:rPr>
  </w:style>
  <w:style w:type="paragraph" w:styleId="List">
    <w:name w:val="List"/>
    <w:basedOn w:val="Normal"/>
    <w:rsid w:val="00327222"/>
    <w:pPr>
      <w:ind w:left="568" w:hanging="284"/>
    </w:p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696755"/>
    <w:pPr>
      <w:ind w:left="720"/>
      <w:contextualSpacing/>
    </w:pPr>
  </w:style>
  <w:style w:type="paragraph" w:customStyle="1" w:styleId="TAH">
    <w:name w:val="TAH"/>
    <w:basedOn w:val="TAC"/>
    <w:link w:val="TAHCar"/>
    <w:qFormat/>
    <w:rsid w:val="00997D5B"/>
    <w:rPr>
      <w:b/>
    </w:rPr>
  </w:style>
  <w:style w:type="paragraph" w:customStyle="1" w:styleId="TAC">
    <w:name w:val="TAC"/>
    <w:basedOn w:val="Normal"/>
    <w:link w:val="TACChar"/>
    <w:qFormat/>
    <w:rsid w:val="00997D5B"/>
    <w:pPr>
      <w:keepNext/>
      <w:keepLines/>
      <w:spacing w:after="0"/>
      <w:jc w:val="center"/>
    </w:pPr>
    <w:rPr>
      <w:rFonts w:ascii="Arial" w:eastAsia="Malgun Gothic" w:hAnsi="Arial"/>
      <w:sz w:val="18"/>
      <w:lang w:eastAsia="x-none"/>
    </w:rPr>
  </w:style>
  <w:style w:type="paragraph" w:customStyle="1" w:styleId="TH">
    <w:name w:val="TH"/>
    <w:basedOn w:val="Normal"/>
    <w:link w:val="THChar"/>
    <w:qFormat/>
    <w:rsid w:val="00997D5B"/>
    <w:pPr>
      <w:keepNext/>
      <w:keepLines/>
      <w:spacing w:before="60"/>
      <w:jc w:val="center"/>
    </w:pPr>
    <w:rPr>
      <w:rFonts w:ascii="Arial" w:eastAsia="Malgun Gothic" w:hAnsi="Arial"/>
      <w:b/>
      <w:lang w:eastAsia="x-none"/>
    </w:rPr>
  </w:style>
  <w:style w:type="character" w:customStyle="1" w:styleId="TAHCar">
    <w:name w:val="TAH Car"/>
    <w:link w:val="TAH"/>
    <w:qFormat/>
    <w:rsid w:val="00997D5B"/>
    <w:rPr>
      <w:rFonts w:ascii="Arial" w:eastAsia="Malgun Gothic" w:hAnsi="Arial" w:cs="Times New Roman"/>
      <w:b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997D5B"/>
    <w:rPr>
      <w:rFonts w:ascii="Arial" w:eastAsia="Malgun Gothic" w:hAnsi="Arial" w:cs="Times New Roman"/>
      <w:sz w:val="18"/>
      <w:szCs w:val="20"/>
      <w:lang w:val="en-GB" w:eastAsia="x-none"/>
    </w:rPr>
  </w:style>
  <w:style w:type="character" w:customStyle="1" w:styleId="THChar">
    <w:name w:val="TH Char"/>
    <w:link w:val="TH"/>
    <w:qFormat/>
    <w:locked/>
    <w:rsid w:val="00997D5B"/>
    <w:rPr>
      <w:rFonts w:ascii="Arial" w:eastAsia="Malgun Gothic" w:hAnsi="Arial" w:cs="Times New Roman"/>
      <w:b/>
      <w:sz w:val="20"/>
      <w:szCs w:val="20"/>
      <w:lang w:val="en-GB" w:eastAsia="x-none"/>
    </w:rPr>
  </w:style>
  <w:style w:type="character" w:styleId="CommentReference">
    <w:name w:val="annotation reference"/>
    <w:basedOn w:val="DefaultParagraphFont"/>
    <w:uiPriority w:val="99"/>
    <w:semiHidden/>
    <w:unhideWhenUsed/>
    <w:rsid w:val="009911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10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9110D"/>
    <w:rPr>
      <w:rFonts w:ascii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1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9110D"/>
    <w:rPr>
      <w:rFonts w:ascii="Times New Roman" w:hAnsi="Times New Roman" w:cs="Times New Roman"/>
      <w:b/>
      <w:bCs/>
      <w:sz w:val="20"/>
      <w:szCs w:val="20"/>
      <w:lang w:val="en-GB" w:eastAsia="ko-KR"/>
    </w:rPr>
  </w:style>
  <w:style w:type="character" w:customStyle="1" w:styleId="Heading2Char">
    <w:name w:val="Heading 2 Char"/>
    <w:basedOn w:val="DefaultParagraphFont"/>
    <w:link w:val="Heading2"/>
    <w:uiPriority w:val="9"/>
    <w:rsid w:val="00D47F23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B9630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4A22B2"/>
    <w:rPr>
      <w:color w:val="808080"/>
    </w:rPr>
  </w:style>
  <w:style w:type="character" w:customStyle="1" w:styleId="PLChar">
    <w:name w:val="PL Char"/>
    <w:basedOn w:val="DefaultParagraphFont"/>
    <w:link w:val="PL"/>
    <w:qFormat/>
    <w:locked/>
    <w:rsid w:val="008651E8"/>
    <w:rPr>
      <w:rFonts w:ascii="Courier New" w:hAnsi="Courier New" w:cs="Courier New"/>
      <w:shd w:val="clear" w:color="auto" w:fill="E6E6E6"/>
      <w:lang w:eastAsia="en-GB"/>
    </w:rPr>
  </w:style>
  <w:style w:type="paragraph" w:customStyle="1" w:styleId="PL">
    <w:name w:val="PL"/>
    <w:basedOn w:val="Normal"/>
    <w:link w:val="PLChar"/>
    <w:qFormat/>
    <w:rsid w:val="008651E8"/>
    <w:pPr>
      <w:shd w:val="clear" w:color="auto" w:fill="E6E6E6"/>
      <w:overflowPunct w:val="0"/>
      <w:autoSpaceDE w:val="0"/>
      <w:autoSpaceDN w:val="0"/>
      <w:spacing w:after="0"/>
    </w:pPr>
    <w:rPr>
      <w:rFonts w:ascii="Courier New" w:hAnsi="Courier New" w:cs="Courier New"/>
      <w:sz w:val="22"/>
      <w:szCs w:val="22"/>
      <w:lang w:val="en-US" w:eastAsia="en-GB"/>
    </w:rPr>
  </w:style>
  <w:style w:type="paragraph" w:customStyle="1" w:styleId="TAN">
    <w:name w:val="TAN"/>
    <w:basedOn w:val="Normal"/>
    <w:link w:val="TANChar"/>
    <w:qFormat/>
    <w:rsid w:val="00736547"/>
    <w:pPr>
      <w:keepNext/>
      <w:keepLines/>
      <w:spacing w:after="0"/>
      <w:ind w:left="851" w:hanging="851"/>
    </w:pPr>
    <w:rPr>
      <w:rFonts w:ascii="Arial" w:eastAsia="MS Mincho" w:hAnsi="Arial"/>
      <w:sz w:val="18"/>
      <w:lang w:eastAsia="en-US"/>
    </w:rPr>
  </w:style>
  <w:style w:type="character" w:customStyle="1" w:styleId="TANChar">
    <w:name w:val="TAN Char"/>
    <w:link w:val="TAN"/>
    <w:qFormat/>
    <w:rsid w:val="00736547"/>
    <w:rPr>
      <w:rFonts w:ascii="Arial" w:eastAsia="MS Mincho" w:hAnsi="Arial" w:cs="Times New Roman"/>
      <w:sz w:val="18"/>
      <w:szCs w:val="20"/>
      <w:lang w:val="en-GB" w:eastAsia="en-US"/>
    </w:rPr>
  </w:style>
  <w:style w:type="table" w:styleId="TableGrid">
    <w:name w:val="Table Grid"/>
    <w:basedOn w:val="TableNormal"/>
    <w:uiPriority w:val="39"/>
    <w:rsid w:val="009878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895548"/>
    <w:pPr>
      <w:tabs>
        <w:tab w:val="center" w:pos="4153"/>
        <w:tab w:val="right" w:pos="8306"/>
      </w:tabs>
      <w:spacing w:after="0"/>
    </w:pPr>
    <w:rPr>
      <w:rFonts w:eastAsia="MS Mincho"/>
      <w:lang w:val="en-US" w:eastAsia="en-US"/>
    </w:rPr>
  </w:style>
  <w:style w:type="character" w:customStyle="1" w:styleId="HeaderChar">
    <w:name w:val="Header Char"/>
    <w:basedOn w:val="DefaultParagraphFont"/>
    <w:link w:val="Header"/>
    <w:rsid w:val="00895548"/>
    <w:rPr>
      <w:rFonts w:ascii="Times New Roman" w:eastAsia="MS Mincho" w:hAnsi="Times New Roman" w:cs="Times New Roman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semiHidden/>
    <w:unhideWhenUsed/>
    <w:rsid w:val="00EE5D85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E5D85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42427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EB7BFF"/>
    <w:rPr>
      <w:rFonts w:ascii="Times New Roman" w:hAnsi="Times New Roman" w:cs="Times New Roman"/>
      <w:sz w:val="20"/>
      <w:szCs w:val="20"/>
      <w:lang w:val="en-GB" w:eastAsia="ko-KR"/>
    </w:rPr>
  </w:style>
  <w:style w:type="character" w:customStyle="1" w:styleId="TFChar">
    <w:name w:val="TF Char"/>
    <w:link w:val="TF"/>
    <w:locked/>
    <w:rsid w:val="002264E6"/>
    <w:rPr>
      <w:rFonts w:ascii="Arial" w:hAnsi="Arial" w:cs="Arial"/>
      <w:b/>
      <w:lang w:val="en-GB" w:eastAsia="en-US"/>
    </w:rPr>
  </w:style>
  <w:style w:type="paragraph" w:customStyle="1" w:styleId="TF">
    <w:name w:val="TF"/>
    <w:basedOn w:val="TH"/>
    <w:link w:val="TFChar"/>
    <w:qFormat/>
    <w:rsid w:val="002264E6"/>
    <w:pPr>
      <w:keepNext w:val="0"/>
      <w:spacing w:before="0" w:after="240"/>
    </w:pPr>
    <w:rPr>
      <w:rFonts w:eastAsiaTheme="minorEastAsia" w:cs="Arial"/>
      <w:sz w:val="22"/>
      <w:szCs w:val="22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9C3B6F"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848F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848F2"/>
    <w:rPr>
      <w:rFonts w:ascii="Times New Roman" w:hAnsi="Times New Roman" w:cs="Times New Roman"/>
      <w:sz w:val="20"/>
      <w:szCs w:val="20"/>
      <w:lang w:val="en-GB" w:eastAsia="ko-KR"/>
    </w:rPr>
  </w:style>
  <w:style w:type="character" w:styleId="FootnoteReference">
    <w:name w:val="footnote reference"/>
    <w:basedOn w:val="DefaultParagraphFont"/>
    <w:uiPriority w:val="99"/>
    <w:semiHidden/>
    <w:unhideWhenUsed/>
    <w:rsid w:val="00E848F2"/>
    <w:rPr>
      <w:vertAlign w:val="superscript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96EB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ko-KR"/>
    </w:rPr>
  </w:style>
  <w:style w:type="paragraph" w:customStyle="1" w:styleId="Guidance">
    <w:name w:val="Guidance"/>
    <w:basedOn w:val="Normal"/>
    <w:link w:val="GuidanceChar"/>
    <w:qFormat/>
    <w:rsid w:val="00796EB9"/>
    <w:rPr>
      <w:i/>
      <w:color w:val="0000FF"/>
      <w:lang w:eastAsia="en-US"/>
    </w:rPr>
  </w:style>
  <w:style w:type="character" w:customStyle="1" w:styleId="GuidanceChar">
    <w:name w:val="Guidance Char"/>
    <w:link w:val="Guidance"/>
    <w:qFormat/>
    <w:rsid w:val="00796EB9"/>
    <w:rPr>
      <w:rFonts w:ascii="Times New Roman" w:hAnsi="Times New Roman" w:cs="Times New Roman"/>
      <w:i/>
      <w:color w:val="0000FF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40EE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9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866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54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390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5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129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5432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496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5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8050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719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13236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41959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984945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1744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90232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5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162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0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864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9910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91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68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7427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1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1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3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6878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50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3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0302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7617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883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687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BCE86F9FB2C54AA9F12493EB2A4FEB" ma:contentTypeVersion="13" ma:contentTypeDescription="Create a new document." ma:contentTypeScope="" ma:versionID="1ca88d08542b06ed4da16770c35b4956">
  <xsd:schema xmlns:xsd="http://www.w3.org/2001/XMLSchema" xmlns:xs="http://www.w3.org/2001/XMLSchema" xmlns:p="http://schemas.microsoft.com/office/2006/metadata/properties" xmlns:ns3="acbea0c5-5860-4dd0-bd08-da46e6fdf86a" xmlns:ns4="7265bcda-8068-41d9-b4ee-14b1414ee154" targetNamespace="http://schemas.microsoft.com/office/2006/metadata/properties" ma:root="true" ma:fieldsID="34374f954bd375a3a12a3e74f163d292" ns3:_="" ns4:_="">
    <xsd:import namespace="acbea0c5-5860-4dd0-bd08-da46e6fdf86a"/>
    <xsd:import namespace="7265bcda-8068-41d9-b4ee-14b1414ee15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bea0c5-5860-4dd0-bd08-da46e6fdf8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5bcda-8068-41d9-b4ee-14b1414ee15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B369D1-47D1-4785-B2B5-5DBB9BB1A42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018D480-4C92-41C2-9058-C1442D433D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E85B3B8-7EFA-44BB-9C40-96C7B80884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bea0c5-5860-4dd0-bd08-da46e6fdf86a"/>
    <ds:schemaRef ds:uri="7265bcda-8068-41d9-b4ee-14b1414ee1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7F6A78-2134-4F58-8D2D-9488A367AB8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901</Words>
  <Characters>5139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ekhalifa@qti.qualcomm.com</dc:creator>
  <cp:keywords/>
  <dc:description/>
  <cp:lastModifiedBy>Bin Han</cp:lastModifiedBy>
  <cp:revision>57</cp:revision>
  <dcterms:created xsi:type="dcterms:W3CDTF">2022-02-12T03:03:00Z</dcterms:created>
  <dcterms:modified xsi:type="dcterms:W3CDTF">2022-02-14T17:18:00Z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0x0101000ABCE86F9FB2C54AA9F12493EB2A4FEB</vt:lpwstr>
  </property>
</Properties>
</file>